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91834">
        <w:rPr>
          <w:b/>
          <w:noProof/>
          <w:sz w:val="24"/>
        </w:rPr>
        <w:t>86</w:t>
      </w:r>
      <w:r w:rsidR="00CC16A1">
        <w:fldChar w:fldCharType="end"/>
      </w:r>
      <w:r>
        <w:rPr>
          <w:b/>
          <w:i/>
          <w:noProof/>
          <w:sz w:val="28"/>
        </w:rPr>
        <w:tab/>
      </w:r>
      <w:r w:rsidR="00991834">
        <w:rPr>
          <w:b/>
          <w:i/>
          <w:noProof/>
          <w:sz w:val="28"/>
        </w:rPr>
        <w:t>RP-</w:t>
      </w:r>
      <w:del w:id="0" w:author="Huawei_RAN#86" w:date="2019-12-09T16:20:00Z">
        <w:r w:rsidR="00991834" w:rsidDel="004C3C6C">
          <w:rPr>
            <w:b/>
            <w:i/>
            <w:noProof/>
            <w:sz w:val="28"/>
          </w:rPr>
          <w:delText>19</w:delText>
        </w:r>
        <w:r w:rsidR="00CC1B02" w:rsidDel="004C3C6C">
          <w:rPr>
            <w:b/>
            <w:i/>
            <w:noProof/>
            <w:sz w:val="28"/>
          </w:rPr>
          <w:delText>2840</w:delText>
        </w:r>
      </w:del>
      <w:ins w:id="1" w:author="Huawei_RAN#86" w:date="2019-12-09T16:20:00Z">
        <w:r w:rsidR="004C3C6C">
          <w:rPr>
            <w:b/>
            <w:i/>
            <w:noProof/>
            <w:sz w:val="28"/>
          </w:rPr>
          <w:t>19</w:t>
        </w:r>
      </w:ins>
      <w:ins w:id="2" w:author="Huawei_RAN#86" w:date="2019-12-10T09:35:00Z">
        <w:r w:rsidR="00ED3343">
          <w:rPr>
            <w:b/>
            <w:i/>
            <w:noProof/>
            <w:sz w:val="28"/>
          </w:rPr>
          <w:t>3148</w:t>
        </w:r>
      </w:ins>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B02" w:rsidP="00CC1B02">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06FD" w:rsidP="00547111">
            <w:pPr>
              <w:pStyle w:val="CRCoverPage"/>
              <w:spacing w:after="0"/>
              <w:rPr>
                <w:noProof/>
              </w:rPr>
            </w:pPr>
            <w:r>
              <w:rPr>
                <w:b/>
                <w:noProof/>
                <w:sz w:val="28"/>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C6C" w:rsidP="00E13F3D">
            <w:pPr>
              <w:pStyle w:val="CRCoverPage"/>
              <w:spacing w:after="0"/>
              <w:jc w:val="center"/>
              <w:rPr>
                <w:b/>
                <w:noProof/>
              </w:rPr>
            </w:pPr>
            <w:ins w:id="3" w:author="Huawei_RAN#86" w:date="2019-12-09T16:19:00Z">
              <w:r>
                <w:rPr>
                  <w:b/>
                  <w:noProof/>
                  <w:sz w:val="28"/>
                </w:rPr>
                <w:t>3</w:t>
              </w:r>
            </w:ins>
            <w:del w:id="4" w:author="Huawei_RAN#86" w:date="2019-12-09T16:19:00Z">
              <w:r w:rsidR="00AE06FD" w:rsidDel="004C3C6C">
                <w:rPr>
                  <w:b/>
                  <w:noProof/>
                  <w:sz w:val="28"/>
                </w:rPr>
                <w:delText>2</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B02" w:rsidP="005B2468">
            <w:pPr>
              <w:pStyle w:val="CRCoverPage"/>
              <w:spacing w:after="0"/>
              <w:ind w:left="100"/>
              <w:rPr>
                <w:noProof/>
              </w:rPr>
            </w:pPr>
            <w:r w:rsidRPr="00CC1B02">
              <w:t>CR to 38.101-1 for FDD bands with variable duplex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w:t>
            </w:r>
            <w:r w:rsidR="00CC1B02">
              <w:rPr>
                <w:noProof/>
              </w:rPr>
              <w:t>2-</w:t>
            </w:r>
            <w:ins w:id="6" w:author="Huawei_RAN#86" w:date="2019-12-10T09:35:00Z">
              <w:r w:rsidR="00916240">
                <w:rPr>
                  <w:noProof/>
                </w:rPr>
                <w:t>10</w:t>
              </w:r>
            </w:ins>
            <w:bookmarkStart w:id="7" w:name="_GoBack"/>
            <w:bookmarkEnd w:id="7"/>
            <w:del w:id="8" w:author="Huawei_RAN#86" w:date="2019-12-10T09:35:00Z">
              <w:r w:rsidR="00CC1B02" w:rsidDel="00916240">
                <w:rPr>
                  <w:noProof/>
                </w:rPr>
                <w:delText>02</w:delText>
              </w:r>
            </w:del>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307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1B02" w:rsidP="00CC1B02">
            <w:pPr>
              <w:pStyle w:val="CRCoverPage"/>
              <w:spacing w:after="0"/>
              <w:ind w:left="100"/>
              <w:rPr>
                <w:noProof/>
                <w:lang w:eastAsia="zh-CN"/>
              </w:rPr>
            </w:pPr>
            <w:r>
              <w:rPr>
                <w:noProof/>
                <w:lang w:eastAsia="zh-CN"/>
              </w:rPr>
              <w:t>Introduce band n91 n92 n93 and n94 into 38101-1 together with the requirements of bands, channel raster and sync raster, 7.5khz shift, REFSENS, channel bandwidth and SCS, Tx-Rx separation and asymmetric bandwidth.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1B02" w:rsidRDefault="00CC1B02" w:rsidP="00CC1B02">
            <w:pPr>
              <w:pStyle w:val="CRCoverPage"/>
              <w:spacing w:after="0"/>
              <w:ind w:leftChars="49" w:left="98" w:firstLine="1"/>
              <w:rPr>
                <w:noProof/>
                <w:lang w:eastAsia="zh-CN"/>
              </w:rPr>
            </w:pPr>
            <w:r>
              <w:rPr>
                <w:noProof/>
                <w:lang w:eastAsia="zh-CN"/>
              </w:rPr>
              <w:t>Specify in 38.101-1 for n91, n92, n93 and n94,</w:t>
            </w:r>
          </w:p>
          <w:p w:rsidR="00CC1B02" w:rsidRDefault="00CC1B02" w:rsidP="00CC1B02">
            <w:pPr>
              <w:pStyle w:val="CRCoverPage"/>
              <w:numPr>
                <w:ilvl w:val="0"/>
                <w:numId w:val="1"/>
              </w:numPr>
              <w:spacing w:after="0"/>
              <w:rPr>
                <w:noProof/>
                <w:lang w:eastAsia="zh-CN"/>
              </w:rPr>
            </w:pPr>
            <w:r>
              <w:rPr>
                <w:noProof/>
                <w:lang w:eastAsia="zh-CN"/>
              </w:rPr>
              <w:t>Operating bands</w:t>
            </w:r>
          </w:p>
          <w:p w:rsidR="00CC1B02" w:rsidRDefault="00CC1B02" w:rsidP="00CC1B02">
            <w:pPr>
              <w:pStyle w:val="CRCoverPage"/>
              <w:numPr>
                <w:ilvl w:val="0"/>
                <w:numId w:val="1"/>
              </w:numPr>
              <w:spacing w:after="0"/>
              <w:rPr>
                <w:noProof/>
                <w:lang w:eastAsia="zh-CN"/>
              </w:rPr>
            </w:pPr>
            <w:r>
              <w:rPr>
                <w:noProof/>
                <w:lang w:eastAsia="zh-CN"/>
              </w:rPr>
              <w:t>UE channel bandwidth</w:t>
            </w:r>
          </w:p>
          <w:p w:rsidR="00CC1B02" w:rsidRDefault="00CC1B02" w:rsidP="00CC1B02">
            <w:pPr>
              <w:pStyle w:val="CRCoverPage"/>
              <w:numPr>
                <w:ilvl w:val="0"/>
                <w:numId w:val="1"/>
              </w:numPr>
              <w:spacing w:after="0"/>
              <w:rPr>
                <w:noProof/>
                <w:lang w:eastAsia="zh-CN"/>
              </w:rPr>
            </w:pPr>
            <w:r>
              <w:rPr>
                <w:noProof/>
                <w:lang w:eastAsia="zh-CN"/>
              </w:rPr>
              <w:t>Asymmetric bandwidth</w:t>
            </w:r>
          </w:p>
          <w:p w:rsidR="00CC1B02" w:rsidRDefault="00CC1B02" w:rsidP="00CC1B02">
            <w:pPr>
              <w:pStyle w:val="CRCoverPage"/>
              <w:numPr>
                <w:ilvl w:val="0"/>
                <w:numId w:val="1"/>
              </w:numPr>
              <w:spacing w:after="0"/>
              <w:rPr>
                <w:noProof/>
                <w:lang w:eastAsia="zh-CN"/>
              </w:rPr>
            </w:pPr>
            <w:r>
              <w:rPr>
                <w:noProof/>
                <w:lang w:eastAsia="zh-CN"/>
              </w:rPr>
              <w:t xml:space="preserve">Channel raster and </w:t>
            </w:r>
            <w:r>
              <w:rPr>
                <w:rFonts w:hint="eastAsia"/>
                <w:noProof/>
                <w:lang w:eastAsia="zh-CN"/>
              </w:rPr>
              <w:t>S</w:t>
            </w:r>
            <w:r>
              <w:rPr>
                <w:noProof/>
                <w:lang w:eastAsia="zh-CN"/>
              </w:rPr>
              <w:t>ync raster</w:t>
            </w:r>
          </w:p>
          <w:p w:rsidR="00CC1B02" w:rsidRDefault="00CC1B02" w:rsidP="00CC1B02">
            <w:pPr>
              <w:pStyle w:val="CRCoverPage"/>
              <w:numPr>
                <w:ilvl w:val="0"/>
                <w:numId w:val="1"/>
              </w:numPr>
              <w:spacing w:after="0"/>
              <w:rPr>
                <w:noProof/>
                <w:lang w:eastAsia="zh-CN"/>
              </w:rPr>
            </w:pPr>
            <w:r>
              <w:rPr>
                <w:noProof/>
                <w:lang w:eastAsia="zh-CN"/>
              </w:rPr>
              <w:t>Tx-Rx separation</w:t>
            </w:r>
          </w:p>
          <w:p w:rsidR="00CC1B02" w:rsidRDefault="00CC1B02" w:rsidP="00CC1B02">
            <w:pPr>
              <w:pStyle w:val="CRCoverPage"/>
              <w:numPr>
                <w:ilvl w:val="0"/>
                <w:numId w:val="1"/>
              </w:numPr>
              <w:spacing w:after="0"/>
              <w:rPr>
                <w:noProof/>
                <w:lang w:eastAsia="zh-CN"/>
              </w:rPr>
            </w:pPr>
            <w:r>
              <w:rPr>
                <w:noProof/>
                <w:lang w:eastAsia="zh-CN"/>
              </w:rPr>
              <w:t>UE maximum output power</w:t>
            </w:r>
          </w:p>
          <w:p w:rsidR="001E41F3" w:rsidRDefault="00CC1B02" w:rsidP="00CC1B02">
            <w:pPr>
              <w:pStyle w:val="CRCoverPage"/>
              <w:numPr>
                <w:ilvl w:val="0"/>
                <w:numId w:val="1"/>
              </w:numPr>
              <w:spacing w:after="0"/>
              <w:rPr>
                <w:noProof/>
                <w:lang w:eastAsia="zh-CN"/>
              </w:rPr>
            </w:pPr>
            <w:r>
              <w:rPr>
                <w:noProof/>
                <w:lang w:eastAsia="zh-CN"/>
              </w:rPr>
              <w:t>REFSENS and uplink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B02">
            <w:pPr>
              <w:pStyle w:val="CRCoverPage"/>
              <w:spacing w:after="0"/>
              <w:ind w:left="100"/>
              <w:rPr>
                <w:noProof/>
                <w:lang w:eastAsia="zh-CN"/>
              </w:rPr>
            </w:pPr>
            <w:r>
              <w:rPr>
                <w:rFonts w:hint="eastAsia"/>
                <w:noProof/>
                <w:lang w:eastAsia="zh-CN"/>
              </w:rPr>
              <w:t xml:space="preserve">The requirements are </w:t>
            </w:r>
            <w:r>
              <w:rPr>
                <w:noProof/>
                <w:lang w:eastAsia="zh-CN"/>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B02">
            <w:pPr>
              <w:pStyle w:val="CRCoverPage"/>
              <w:spacing w:after="0"/>
              <w:ind w:left="100"/>
              <w:rPr>
                <w:noProof/>
                <w:lang w:eastAsia="zh-CN"/>
              </w:rPr>
            </w:pPr>
            <w:r>
              <w:rPr>
                <w:rFonts w:hint="eastAsia"/>
                <w:noProof/>
                <w:lang w:eastAsia="zh-CN"/>
              </w:rPr>
              <w:t>5</w:t>
            </w:r>
            <w:r>
              <w:rPr>
                <w:noProof/>
                <w:lang w:eastAsia="zh-CN"/>
              </w:rPr>
              <w:t>.2, 5.3.5, 5.3.6, 5.4.2.1, 5.4.2.3, 5.4.3.3, 5.4.4, 6.2.1,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C1B02" w:rsidRPr="00584949" w:rsidRDefault="00CC1B02" w:rsidP="00CC1B02">
      <w:pPr>
        <w:pStyle w:val="2"/>
        <w:rPr>
          <w:rStyle w:val="af2"/>
          <w:color w:val="C00000"/>
          <w:lang w:eastAsia="zh-CN"/>
        </w:rPr>
      </w:pPr>
      <w:r w:rsidRPr="00584949">
        <w:rPr>
          <w:rStyle w:val="af2"/>
          <w:rFonts w:hint="eastAsia"/>
          <w:color w:val="C00000"/>
          <w:lang w:eastAsia="zh-CN"/>
        </w:rPr>
        <w:lastRenderedPageBreak/>
        <w:t>&lt;</w:t>
      </w:r>
      <w:r>
        <w:rPr>
          <w:rStyle w:val="af2"/>
          <w:color w:val="C00000"/>
          <w:lang w:eastAsia="zh-CN"/>
        </w:rPr>
        <w:t>&lt;Start of Change1</w:t>
      </w:r>
      <w:r w:rsidRPr="00584949">
        <w:rPr>
          <w:rStyle w:val="af2"/>
          <w:color w:val="C00000"/>
          <w:lang w:eastAsia="zh-CN"/>
        </w:rPr>
        <w:t>&gt;&gt;</w:t>
      </w:r>
    </w:p>
    <w:p w:rsidR="00CC1B02" w:rsidRDefault="00CC1B02" w:rsidP="00CC1B02">
      <w:pPr>
        <w:pStyle w:val="2"/>
        <w:ind w:left="0" w:firstLine="0"/>
        <w:rPr>
          <w:lang w:eastAsia="ko-KR"/>
        </w:rPr>
      </w:pPr>
      <w:bookmarkStart w:id="10" w:name="_Toc13119434"/>
      <w:r>
        <w:t>5.2</w:t>
      </w:r>
      <w:r>
        <w:tab/>
        <w:t>Operating bands</w:t>
      </w:r>
      <w:bookmarkEnd w:id="10"/>
    </w:p>
    <w:p w:rsidR="00CC1B02" w:rsidRDefault="00CC1B02" w:rsidP="00CC1B02">
      <w:r>
        <w:t>NR is designed to operate in the FR1 operating bands defined in Table 5.2-1.</w:t>
      </w:r>
    </w:p>
    <w:p w:rsidR="00CC1B02" w:rsidRDefault="00CC1B02" w:rsidP="00CC1B02">
      <w:pPr>
        <w:pStyle w:val="TH"/>
      </w:pPr>
      <w: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H"/>
            </w:pPr>
            <w:r w:rsidRPr="00414DAE">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H"/>
            </w:pPr>
            <w:r w:rsidRPr="00414DAE">
              <w:t xml:space="preserve">Uplink (UL) </w:t>
            </w:r>
            <w:r w:rsidRPr="00414DAE">
              <w:rPr>
                <w:i/>
              </w:rPr>
              <w:t>operating band</w:t>
            </w:r>
            <w:r w:rsidRPr="00414DAE">
              <w:br/>
              <w:t>BS receive / UE transmit</w:t>
            </w:r>
          </w:p>
          <w:p w:rsidR="00CC1B02" w:rsidRPr="00414DAE" w:rsidRDefault="00CC1B02" w:rsidP="00CC1B02">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rsidR="00CC1B02" w:rsidRPr="00414DAE" w:rsidRDefault="00CC1B02" w:rsidP="00CC1B02">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H"/>
            </w:pPr>
            <w:r w:rsidRPr="00414DAE">
              <w:t xml:space="preserve">Downlink (DL) </w:t>
            </w:r>
            <w:r w:rsidRPr="00414DAE">
              <w:rPr>
                <w:i/>
              </w:rPr>
              <w:t>operating band</w:t>
            </w:r>
            <w:r w:rsidRPr="00414DAE">
              <w:br/>
              <w:t>BS transmit / UE receive</w:t>
            </w:r>
          </w:p>
          <w:p w:rsidR="00CC1B02" w:rsidRPr="00414DAE" w:rsidRDefault="00CC1B02" w:rsidP="00CC1B02">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H"/>
            </w:pPr>
            <w:r w:rsidRPr="00414DAE">
              <w:t>Duplex Mode</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rPr>
                <w:rFonts w:eastAsia="Yu Mincho" w:hint="eastAsia"/>
                <w:lang w:eastAsia="ja-JP"/>
              </w:rPr>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t>SDL</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TDD</w:t>
            </w:r>
            <w:r w:rsidRPr="00414DAE">
              <w:rPr>
                <w:rFonts w:cs="Arial"/>
                <w:vertAlign w:val="superscript"/>
              </w:rPr>
              <w:t>1</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r w:rsidRPr="00414DAE">
              <w:rPr>
                <w:vertAlign w:val="superscript"/>
              </w:rPr>
              <w:t>4</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CC1B02" w:rsidRPr="00414DAE" w:rsidRDefault="00CC1B02" w:rsidP="00CC1B02">
            <w:pPr>
              <w:pStyle w:val="TAC"/>
            </w:pPr>
            <w:r w:rsidRPr="00414DAE">
              <w:t>FDD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SDL</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SDL</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TDD</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 xml:space="preserve">SUL </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 xml:space="preserve">SUL </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 xml:space="preserve">SUL </w:t>
            </w:r>
          </w:p>
        </w:tc>
      </w:tr>
      <w:tr w:rsidR="00CC1B02" w:rsidRPr="00414DAE" w:rsidTr="00CC1B02">
        <w:trPr>
          <w:jc w:val="center"/>
        </w:trPr>
        <w:tc>
          <w:tcPr>
            <w:tcW w:w="1161"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CC1B02" w:rsidRPr="00414DAE" w:rsidRDefault="00CC1B02" w:rsidP="00CC1B02">
            <w:pPr>
              <w:pStyle w:val="TAC"/>
            </w:pPr>
            <w:r w:rsidRPr="00414DAE">
              <w:t>SUL</w:t>
            </w:r>
          </w:p>
        </w:tc>
      </w:tr>
      <w:tr w:rsidR="00CC1B02" w:rsidRPr="00414DAE" w:rsidTr="00CC1B02">
        <w:trPr>
          <w:jc w:val="center"/>
        </w:trPr>
        <w:tc>
          <w:tcPr>
            <w:tcW w:w="1161"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CC1B02" w:rsidRPr="00414DAE" w:rsidRDefault="00CC1B02" w:rsidP="00CC1B02">
            <w:pPr>
              <w:pStyle w:val="TAC"/>
            </w:pPr>
            <w:r w:rsidRPr="00414DAE">
              <w:t>SUL</w:t>
            </w:r>
          </w:p>
        </w:tc>
      </w:tr>
      <w:tr w:rsidR="00CC1B02" w:rsidRPr="00414DAE" w:rsidTr="00CC1B02">
        <w:trPr>
          <w:jc w:val="center"/>
        </w:trPr>
        <w:tc>
          <w:tcPr>
            <w:tcW w:w="1161"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SUL</w:t>
            </w:r>
          </w:p>
        </w:tc>
      </w:tr>
      <w:tr w:rsidR="00CC1B02" w:rsidRPr="00414DAE" w:rsidTr="00CC1B02">
        <w:trPr>
          <w:jc w:val="center"/>
        </w:trPr>
        <w:tc>
          <w:tcPr>
            <w:tcW w:w="1161"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SUL</w:t>
            </w:r>
          </w:p>
        </w:tc>
      </w:tr>
      <w:tr w:rsidR="00CC1B02" w:rsidRPr="00414DAE" w:rsidTr="00CC1B02">
        <w:trPr>
          <w:jc w:val="center"/>
        </w:trPr>
        <w:tc>
          <w:tcPr>
            <w:tcW w:w="1161"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C"/>
            </w:pPr>
            <w:r w:rsidRPr="00414DAE">
              <w:t>TDD</w:t>
            </w:r>
            <w:r w:rsidRPr="00414DAE">
              <w:rPr>
                <w:rFonts w:cs="Arial"/>
                <w:vertAlign w:val="superscript"/>
              </w:rPr>
              <w:t>5</w:t>
            </w:r>
          </w:p>
        </w:tc>
      </w:tr>
      <w:tr w:rsidR="00CC1B02" w:rsidTr="00CC1B02">
        <w:trPr>
          <w:jc w:val="center"/>
          <w:ins w:id="11" w:author="Huawei" w:date="2019-09-24T10:27:00Z"/>
        </w:trPr>
        <w:tc>
          <w:tcPr>
            <w:tcW w:w="1161"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12" w:author="Huawei" w:date="2019-09-24T10:27:00Z"/>
                <w:lang w:eastAsia="zh-CN"/>
              </w:rPr>
            </w:pPr>
            <w:ins w:id="13" w:author="Huawei" w:date="2019-09-24T10:27:00Z">
              <w:r>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14" w:author="Huawei" w:date="2019-09-24T10:27:00Z"/>
              </w:rPr>
            </w:pPr>
            <w:ins w:id="15"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16" w:author="Huawei" w:date="2019-09-24T10:27:00Z"/>
              </w:rPr>
            </w:pPr>
            <w:ins w:id="17"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rsidR="00CC1B02" w:rsidRPr="006E5A06" w:rsidRDefault="00CC1B02" w:rsidP="00CC1B02">
            <w:pPr>
              <w:pStyle w:val="TAC"/>
              <w:rPr>
                <w:ins w:id="18" w:author="Huawei" w:date="2019-09-24T10:27:00Z"/>
                <w:vertAlign w:val="superscript"/>
                <w:lang w:eastAsia="zh-CN"/>
                <w:rPrChange w:id="19" w:author="Meng" w:date="2019-11-20T22:59:00Z">
                  <w:rPr>
                    <w:ins w:id="20" w:author="Huawei" w:date="2019-09-24T10:27:00Z"/>
                    <w:lang w:eastAsia="zh-CN"/>
                  </w:rPr>
                </w:rPrChange>
              </w:rPr>
            </w:pPr>
            <w:ins w:id="21" w:author="Huawei" w:date="2019-09-24T10:28:00Z">
              <w:r>
                <w:rPr>
                  <w:lang w:eastAsia="zh-CN"/>
                </w:rPr>
                <w:t>FDD</w:t>
              </w:r>
            </w:ins>
            <w:ins w:id="22" w:author="Meng" w:date="2019-11-20T23:00:00Z">
              <w:r>
                <w:rPr>
                  <w:vertAlign w:val="superscript"/>
                  <w:lang w:eastAsia="zh-CN"/>
                </w:rPr>
                <w:t>8</w:t>
              </w:r>
            </w:ins>
          </w:p>
        </w:tc>
      </w:tr>
      <w:tr w:rsidR="00CC1B02" w:rsidTr="00CC1B02">
        <w:trPr>
          <w:jc w:val="center"/>
          <w:ins w:id="23" w:author="Huawei" w:date="2019-09-24T10:27:00Z"/>
        </w:trPr>
        <w:tc>
          <w:tcPr>
            <w:tcW w:w="1161"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24" w:author="Huawei" w:date="2019-09-24T10:27:00Z"/>
                <w:lang w:eastAsia="zh-CN"/>
              </w:rPr>
            </w:pPr>
            <w:ins w:id="25" w:author="Huawei" w:date="2019-09-24T10:27:00Z">
              <w:r>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26" w:author="Huawei" w:date="2019-09-24T10:27:00Z"/>
              </w:rPr>
            </w:pPr>
            <w:ins w:id="27"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28" w:author="Huawei" w:date="2019-09-24T10:27:00Z"/>
              </w:rPr>
            </w:pPr>
            <w:ins w:id="29"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rsidR="00CC1B02" w:rsidRPr="006E5A06" w:rsidRDefault="00CC1B02" w:rsidP="00CC1B02">
            <w:pPr>
              <w:pStyle w:val="TAC"/>
              <w:rPr>
                <w:ins w:id="30" w:author="Huawei" w:date="2019-09-24T10:27:00Z"/>
                <w:vertAlign w:val="superscript"/>
                <w:rPrChange w:id="31" w:author="Meng" w:date="2019-11-20T23:00:00Z">
                  <w:rPr>
                    <w:ins w:id="32" w:author="Huawei" w:date="2019-09-24T10:27:00Z"/>
                  </w:rPr>
                </w:rPrChange>
              </w:rPr>
            </w:pPr>
            <w:ins w:id="33" w:author="Huawei" w:date="2019-09-24T10:28:00Z">
              <w:r>
                <w:rPr>
                  <w:lang w:eastAsia="zh-CN"/>
                </w:rPr>
                <w:t>FDD</w:t>
              </w:r>
            </w:ins>
            <w:ins w:id="34" w:author="Meng" w:date="2019-11-20T23:00:00Z">
              <w:r>
                <w:rPr>
                  <w:vertAlign w:val="superscript"/>
                  <w:lang w:eastAsia="zh-CN"/>
                </w:rPr>
                <w:t>8</w:t>
              </w:r>
            </w:ins>
          </w:p>
        </w:tc>
      </w:tr>
      <w:tr w:rsidR="00CC1B02" w:rsidTr="00CC1B02">
        <w:trPr>
          <w:jc w:val="center"/>
          <w:ins w:id="35" w:author="Huawei" w:date="2019-09-24T10:27:00Z"/>
        </w:trPr>
        <w:tc>
          <w:tcPr>
            <w:tcW w:w="1161"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36" w:author="Huawei" w:date="2019-09-24T10:27:00Z"/>
                <w:lang w:eastAsia="zh-CN"/>
              </w:rPr>
            </w:pPr>
            <w:ins w:id="37" w:author="Huawei" w:date="2019-09-24T10:27:00Z">
              <w:r>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38" w:author="Huawei" w:date="2019-09-24T10:27:00Z"/>
              </w:rPr>
            </w:pPr>
            <w:ins w:id="39"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40" w:author="Huawei" w:date="2019-09-24T10:27:00Z"/>
              </w:rPr>
            </w:pPr>
            <w:ins w:id="41"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rsidR="00CC1B02" w:rsidRPr="006E5A06" w:rsidRDefault="00CC1B02" w:rsidP="00CC1B02">
            <w:pPr>
              <w:pStyle w:val="TAC"/>
              <w:rPr>
                <w:ins w:id="42" w:author="Huawei" w:date="2019-09-24T10:27:00Z"/>
                <w:vertAlign w:val="superscript"/>
                <w:rPrChange w:id="43" w:author="Meng" w:date="2019-11-20T23:00:00Z">
                  <w:rPr>
                    <w:ins w:id="44" w:author="Huawei" w:date="2019-09-24T10:27:00Z"/>
                  </w:rPr>
                </w:rPrChange>
              </w:rPr>
            </w:pPr>
            <w:ins w:id="45" w:author="Huawei" w:date="2019-09-24T10:28:00Z">
              <w:r>
                <w:rPr>
                  <w:lang w:eastAsia="zh-CN"/>
                </w:rPr>
                <w:t>FDD</w:t>
              </w:r>
            </w:ins>
            <w:ins w:id="46" w:author="Meng" w:date="2019-11-20T23:00:00Z">
              <w:r>
                <w:rPr>
                  <w:vertAlign w:val="superscript"/>
                  <w:lang w:eastAsia="zh-CN"/>
                </w:rPr>
                <w:t>8</w:t>
              </w:r>
            </w:ins>
          </w:p>
        </w:tc>
      </w:tr>
      <w:tr w:rsidR="00CC1B02" w:rsidTr="00CC1B02">
        <w:trPr>
          <w:jc w:val="center"/>
          <w:ins w:id="47" w:author="Huawei" w:date="2019-09-24T10:27:00Z"/>
        </w:trPr>
        <w:tc>
          <w:tcPr>
            <w:tcW w:w="1161"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48" w:author="Huawei" w:date="2019-09-24T10:27:00Z"/>
                <w:lang w:eastAsia="zh-CN"/>
              </w:rPr>
            </w:pPr>
            <w:ins w:id="49" w:author="Huawei" w:date="2019-09-24T10:27:00Z">
              <w:r>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50" w:author="Huawei" w:date="2019-09-24T10:27:00Z"/>
              </w:rPr>
            </w:pPr>
            <w:ins w:id="51"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rsidR="00CC1B02" w:rsidRDefault="00CC1B02" w:rsidP="00CC1B02">
            <w:pPr>
              <w:pStyle w:val="TAC"/>
              <w:rPr>
                <w:ins w:id="52" w:author="Huawei" w:date="2019-09-24T10:27:00Z"/>
              </w:rPr>
            </w:pPr>
            <w:ins w:id="53"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rsidR="00CC1B02" w:rsidRPr="006E5A06" w:rsidRDefault="00CC1B02" w:rsidP="00CC1B02">
            <w:pPr>
              <w:pStyle w:val="TAC"/>
              <w:rPr>
                <w:ins w:id="54" w:author="Huawei" w:date="2019-09-24T10:27:00Z"/>
                <w:vertAlign w:val="superscript"/>
                <w:rPrChange w:id="55" w:author="Meng" w:date="2019-11-20T23:00:00Z">
                  <w:rPr>
                    <w:ins w:id="56" w:author="Huawei" w:date="2019-09-24T10:27:00Z"/>
                  </w:rPr>
                </w:rPrChange>
              </w:rPr>
            </w:pPr>
            <w:ins w:id="57" w:author="Huawei" w:date="2019-09-24T10:28:00Z">
              <w:r>
                <w:rPr>
                  <w:lang w:eastAsia="zh-CN"/>
                </w:rPr>
                <w:t>FDD</w:t>
              </w:r>
            </w:ins>
            <w:ins w:id="58" w:author="Meng" w:date="2019-11-20T23:00:00Z">
              <w:r>
                <w:rPr>
                  <w:vertAlign w:val="superscript"/>
                  <w:lang w:eastAsia="zh-CN"/>
                </w:rPr>
                <w:t>8</w:t>
              </w:r>
            </w:ins>
          </w:p>
        </w:tc>
      </w:tr>
      <w:tr w:rsidR="00CC1B02" w:rsidRPr="00414DAE" w:rsidTr="00CC1B0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C1B02" w:rsidRPr="00414DAE" w:rsidRDefault="00CC1B02" w:rsidP="00CC1B02">
            <w:pPr>
              <w:pStyle w:val="TAN"/>
            </w:pPr>
            <w:r w:rsidRPr="00414DAE">
              <w:t>NOTE 1:</w:t>
            </w:r>
            <w:r w:rsidRPr="00414DAE">
              <w:tab/>
              <w:t>UE that complies with the NR Band n50 minimum requirements in this specification         shall also comply with the NR Band n51 minimum requirements.</w:t>
            </w:r>
          </w:p>
          <w:p w:rsidR="00CC1B02" w:rsidRPr="00414DAE" w:rsidRDefault="00CC1B02" w:rsidP="00CC1B02">
            <w:pPr>
              <w:pStyle w:val="TAN"/>
            </w:pPr>
            <w:r w:rsidRPr="00414DAE">
              <w:t>NOTE 2:</w:t>
            </w:r>
            <w:r w:rsidRPr="00414DAE">
              <w:tab/>
              <w:t>UE that complies with the NR Band n75 minimum requirements in this specification         shall also comply with the NR Band n76 minimum requirements.</w:t>
            </w:r>
          </w:p>
          <w:p w:rsidR="00CC1B02" w:rsidRPr="00414DAE" w:rsidRDefault="00CC1B02" w:rsidP="00CC1B02">
            <w:pPr>
              <w:pStyle w:val="TAN"/>
              <w:rPr>
                <w:szCs w:val="18"/>
              </w:rPr>
            </w:pPr>
            <w:r w:rsidRPr="00414DAE">
              <w:t>NOTE 3:</w:t>
            </w:r>
            <w:r w:rsidRPr="00414DAE">
              <w:tab/>
              <w:t>Uplink transmission is not allowed at this band for UE with external vehicle-mounted antennas</w:t>
            </w:r>
            <w:r w:rsidRPr="00414DAE">
              <w:rPr>
                <w:szCs w:val="18"/>
              </w:rPr>
              <w:t>.</w:t>
            </w:r>
          </w:p>
          <w:p w:rsidR="00CC1B02" w:rsidRPr="00414DAE" w:rsidRDefault="00CC1B02" w:rsidP="00CC1B02">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CC1B02" w:rsidRDefault="00CC1B02" w:rsidP="00CC1B02">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rsidR="00CC1B02" w:rsidRPr="001D386E" w:rsidRDefault="00CC1B02" w:rsidP="00CC1B02">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CC1B02" w:rsidRDefault="00CC1B02" w:rsidP="00CC1B02">
            <w:pPr>
              <w:pStyle w:val="TAN"/>
              <w:rPr>
                <w:ins w:id="59" w:author="Meng" w:date="2019-11-20T23:00:00Z"/>
              </w:rPr>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p w:rsidR="00CC1B02" w:rsidRPr="00414DAE" w:rsidRDefault="00CC1B02" w:rsidP="00CC1B02">
            <w:pPr>
              <w:pStyle w:val="TAN"/>
            </w:pPr>
            <w:ins w:id="60" w:author="Meng" w:date="2019-11-20T23:00:00Z">
              <w:r>
                <w:t xml:space="preserve">NOTE 8:   </w:t>
              </w:r>
            </w:ins>
            <w:ins w:id="61" w:author="Meng" w:date="2019-11-20T23:04:00Z">
              <w:r>
                <w:t>V</w:t>
              </w:r>
            </w:ins>
            <w:ins w:id="62" w:author="Meng" w:date="2019-11-20T23:03:00Z">
              <w:r w:rsidRPr="006E5A06">
                <w:t>ariable duplex operation does not enable dynamic variable duplex configuration by the network, and is used such that DL and UL frequency ranges are supported independently in any valid frequency range for the band</w:t>
              </w:r>
            </w:ins>
            <w:ins w:id="63" w:author="Meng" w:date="2019-11-20T23:04:00Z">
              <w:r>
                <w:t>.</w:t>
              </w:r>
            </w:ins>
          </w:p>
        </w:tc>
      </w:tr>
    </w:tbl>
    <w:p w:rsidR="00CC1B02" w:rsidRDefault="00CC1B02" w:rsidP="00CC1B02">
      <w:pPr>
        <w:pStyle w:val="2"/>
        <w:rPr>
          <w:rStyle w:val="af2"/>
          <w:iCs/>
          <w:color w:val="C00000"/>
          <w:lang w:eastAsia="zh-CN"/>
        </w:rPr>
      </w:pPr>
      <w:r w:rsidRPr="005A6ECD">
        <w:rPr>
          <w:rStyle w:val="af2"/>
          <w:iCs/>
          <w:color w:val="C00000"/>
          <w:lang w:eastAsia="zh-CN"/>
        </w:rPr>
        <w:lastRenderedPageBreak/>
        <w:t>&lt;</w:t>
      </w:r>
      <w:r w:rsidRPr="005A6ECD">
        <w:rPr>
          <w:rStyle w:val="af2"/>
          <w:rFonts w:hint="eastAsia"/>
          <w:iCs/>
          <w:color w:val="C00000"/>
          <w:lang w:eastAsia="zh-CN"/>
        </w:rPr>
        <w:t>&lt;End of Change</w:t>
      </w:r>
      <w:r>
        <w:rPr>
          <w:rStyle w:val="af2"/>
          <w:iCs/>
          <w:color w:val="C00000"/>
          <w:lang w:eastAsia="zh-CN"/>
        </w:rPr>
        <w:t>1</w:t>
      </w:r>
      <w:r w:rsidRPr="005A6ECD">
        <w:rPr>
          <w:rStyle w:val="af2"/>
          <w:rFonts w:hint="eastAsia"/>
          <w:iCs/>
          <w:color w:val="C00000"/>
          <w:lang w:eastAsia="zh-CN"/>
        </w:rPr>
        <w:t>&gt;</w:t>
      </w:r>
      <w:r w:rsidRPr="005A6ECD">
        <w:rPr>
          <w:rStyle w:val="af2"/>
          <w:iCs/>
          <w:color w:val="C00000"/>
          <w:lang w:eastAsia="zh-CN"/>
        </w:rPr>
        <w:t>&gt;</w:t>
      </w:r>
    </w:p>
    <w:p w:rsidR="00CC1B02" w:rsidRPr="00584949" w:rsidRDefault="00CC1B02" w:rsidP="00CC1B02">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Change2</w:t>
      </w:r>
      <w:r w:rsidRPr="00584949">
        <w:rPr>
          <w:rStyle w:val="af2"/>
          <w:color w:val="C00000"/>
          <w:lang w:eastAsia="zh-CN"/>
        </w:rPr>
        <w:t>&gt;&gt;</w:t>
      </w:r>
    </w:p>
    <w:p w:rsidR="00CC1B02" w:rsidRDefault="00CC1B02" w:rsidP="00CC1B02">
      <w:pPr>
        <w:pStyle w:val="3"/>
        <w:ind w:left="0" w:firstLine="0"/>
      </w:pPr>
      <w:bookmarkStart w:id="64" w:name="_Toc13119446"/>
      <w:r>
        <w:t>5.3.5</w:t>
      </w:r>
      <w:r>
        <w:tab/>
        <w:t>UE channel bandwidth per operating band</w:t>
      </w:r>
      <w:bookmarkEnd w:id="64"/>
    </w:p>
    <w:p w:rsidR="00CC1B02" w:rsidRDefault="00CC1B02" w:rsidP="00CC1B02">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CC1B02" w:rsidRDefault="00CC1B02" w:rsidP="00CC1B02">
      <w:pPr>
        <w:rPr>
          <w:rFonts w:eastAsia="Yu Mincho"/>
        </w:rPr>
      </w:pPr>
    </w:p>
    <w:p w:rsidR="00CC1B02" w:rsidRDefault="00CC1B02" w:rsidP="00CC1B02">
      <w:pPr>
        <w:pStyle w:val="TH"/>
        <w:rPr>
          <w:rFonts w:eastAsia="Yu Mincho"/>
        </w:rPr>
      </w:pPr>
      <w:r>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9"/>
        <w:gridCol w:w="648"/>
        <w:gridCol w:w="728"/>
        <w:gridCol w:w="698"/>
        <w:gridCol w:w="698"/>
        <w:gridCol w:w="698"/>
        <w:gridCol w:w="673"/>
        <w:gridCol w:w="673"/>
        <w:gridCol w:w="678"/>
        <w:gridCol w:w="678"/>
        <w:gridCol w:w="678"/>
        <w:gridCol w:w="698"/>
        <w:gridCol w:w="708"/>
      </w:tblGrid>
      <w:tr w:rsidR="00CC1B02" w:rsidTr="00CC1B02">
        <w:trPr>
          <w:trHeight w:val="225"/>
          <w:tblHeader/>
          <w:jc w:val="center"/>
        </w:trPr>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H"/>
              <w:keepNext w:val="0"/>
              <w:rPr>
                <w:rFonts w:eastAsia="Yu Mincho"/>
              </w:rPr>
            </w:pPr>
          </w:p>
        </w:tc>
        <w:tc>
          <w:tcPr>
            <w:tcW w:w="0" w:type="auto"/>
            <w:gridSpan w:val="13"/>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keepNext w:val="0"/>
              <w:rPr>
                <w:rFonts w:eastAsia="Yu Mincho"/>
              </w:rPr>
            </w:pPr>
            <w:r>
              <w:rPr>
                <w:rFonts w:eastAsia="Yu Mincho"/>
              </w:rPr>
              <w:t>NR band / SCS / UE Channel bandwidth</w:t>
            </w:r>
          </w:p>
        </w:tc>
      </w:tr>
      <w:tr w:rsidR="00CC1B02" w:rsidTr="00CC1B02">
        <w:trPr>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SCS</w:t>
            </w:r>
          </w:p>
          <w:p w:rsidR="00CC1B02" w:rsidRDefault="00CC1B02" w:rsidP="00CC1B02">
            <w:pPr>
              <w:pStyle w:val="TAH"/>
              <w:keepNext w:val="0"/>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10</w:t>
            </w:r>
            <w:r>
              <w:rPr>
                <w:rFonts w:eastAsia="Yu Mincho"/>
                <w:vertAlign w:val="superscript"/>
              </w:rPr>
              <w:t>1,2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15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20</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25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keepNext w:val="0"/>
              <w:rPr>
                <w:rFonts w:eastAsia="Yu Mincho"/>
              </w:rPr>
            </w:pPr>
            <w:r>
              <w:rPr>
                <w:rFonts w:eastAsia="Yu Mincho"/>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80 MHz</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keepNext w:val="0"/>
              <w:rPr>
                <w:rFonts w:eastAsia="Yu Mincho"/>
              </w:rPr>
            </w:pPr>
            <w:r>
              <w:rPr>
                <w:rFonts w:eastAsia="Yu Mincho"/>
              </w:rPr>
              <w:t>90</w:t>
            </w:r>
            <w:r>
              <w:rPr>
                <w:rFonts w:eastAsia="Yu Mincho"/>
                <w:vertAlign w:val="superscript"/>
              </w:rPr>
              <w:t>4</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keepNext w:val="0"/>
              <w:rPr>
                <w:rFonts w:eastAsia="Yu Mincho"/>
              </w:rPr>
            </w:pPr>
            <w:r>
              <w:rPr>
                <w:rFonts w:eastAsia="Yu Mincho"/>
              </w:rPr>
              <w:t>100 MHz</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ascii="Calibri" w:eastAsia="Yu Mincho" w:hAnsi="Calibri"/>
                <w:sz w:val="22"/>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n12</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n14</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MS Mincho"/>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MS Mincho"/>
                <w:lang w:val="en-US"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MS Mincho"/>
                <w:lang w:val="en-US" w:eastAsia="ja-JP"/>
              </w:rPr>
              <w:t>60</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n25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n29</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n30</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n34</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6</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n76</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n86</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等线"/>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[n90]</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rFonts w:eastAsia="Yu Mincho"/>
              </w:rPr>
            </w:pPr>
            <w:r>
              <w:rPr>
                <w:rFonts w:eastAsia="Yu Mincho"/>
              </w:rPr>
              <w:t>Yes</w:t>
            </w:r>
          </w:p>
        </w:tc>
      </w:tr>
      <w:tr w:rsidR="00CC1B02" w:rsidTr="00CC1B02">
        <w:trPr>
          <w:trHeight w:val="225"/>
          <w:jc w:val="center"/>
          <w:ins w:id="65" w:author="Huawei" w:date="2019-09-2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66" w:author="Huawei" w:date="2019-09-27T10:29:00Z"/>
                <w:rFonts w:eastAsia="Yu Mincho"/>
              </w:rPr>
            </w:pPr>
            <w:ins w:id="67" w:author="Huawei" w:date="2019-09-27T10:30:00Z">
              <w:r>
                <w:rPr>
                  <w:rFonts w:eastAsia="Yu Mincho"/>
                </w:rPr>
                <w:t>n9</w:t>
              </w:r>
            </w:ins>
            <w:ins w:id="68" w:author="Huawei" w:date="2019-09-27T10:31:00Z">
              <w:r>
                <w:rPr>
                  <w:rFonts w:eastAsia="Yu Mincho"/>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69" w:author="Huawei" w:date="2019-09-27T10:29:00Z"/>
                <w:rFonts w:eastAsia="Yu Mincho"/>
              </w:rPr>
            </w:pPr>
            <w:ins w:id="70"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71" w:author="Huawei" w:date="2019-09-27T10:29:00Z"/>
                <w:rFonts w:eastAsia="Yu Mincho"/>
              </w:rPr>
            </w:pPr>
            <w:ins w:id="72"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Pr="00120466" w:rsidRDefault="00CC1B02" w:rsidP="00CC1B02">
            <w:pPr>
              <w:pStyle w:val="TAC"/>
              <w:keepNext w:val="0"/>
              <w:rPr>
                <w:ins w:id="73" w:author="Huawei" w:date="2019-09-27T10:29:00Z"/>
                <w:rFonts w:eastAsia="Yu Mincho"/>
                <w:vertAlign w:val="superscript"/>
              </w:rPr>
            </w:pPr>
            <w:ins w:id="74" w:author="Huawei" w:date="2019-11-04T10:15:00Z">
              <w:r>
                <w:rPr>
                  <w:rFonts w:eastAsia="Yu Mincho"/>
                </w:rPr>
                <w:t>Yes</w:t>
              </w:r>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75"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76"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77"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78"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79"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80"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81"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82"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83"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84" w:author="Huawei" w:date="2019-09-27T10:29:00Z"/>
                <w:rFonts w:eastAsia="Yu Mincho"/>
              </w:rPr>
            </w:pPr>
          </w:p>
        </w:tc>
      </w:tr>
      <w:tr w:rsidR="00CC1B02" w:rsidTr="00CC1B02">
        <w:trPr>
          <w:trHeight w:val="225"/>
          <w:jc w:val="center"/>
          <w:ins w:id="85"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86"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87" w:author="Huawei" w:date="2019-09-27T10:30:00Z"/>
                <w:rFonts w:eastAsia="Yu Mincho"/>
              </w:rPr>
            </w:pPr>
            <w:ins w:id="88"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8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9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9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00" w:author="Huawei" w:date="2019-09-27T10:30:00Z"/>
                <w:rFonts w:eastAsia="Yu Mincho"/>
              </w:rPr>
            </w:pPr>
          </w:p>
        </w:tc>
      </w:tr>
      <w:tr w:rsidR="00CC1B02" w:rsidTr="00CC1B02">
        <w:trPr>
          <w:trHeight w:val="225"/>
          <w:jc w:val="center"/>
          <w:ins w:id="101"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102"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03" w:author="Huawei" w:date="2019-09-27T10:30:00Z"/>
                <w:rFonts w:eastAsia="Yu Mincho"/>
              </w:rPr>
            </w:pPr>
            <w:ins w:id="104"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0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0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0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0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0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1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16" w:author="Huawei" w:date="2019-09-27T10:30:00Z"/>
                <w:rFonts w:eastAsia="Yu Mincho"/>
              </w:rPr>
            </w:pPr>
          </w:p>
        </w:tc>
      </w:tr>
      <w:tr w:rsidR="00CC1B02" w:rsidTr="00CC1B02">
        <w:trPr>
          <w:trHeight w:val="225"/>
          <w:jc w:val="center"/>
          <w:ins w:id="117"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18" w:author="Huawei" w:date="2019-09-27T10:30:00Z"/>
                <w:rFonts w:eastAsia="Yu Mincho"/>
              </w:rPr>
            </w:pPr>
            <w:ins w:id="119" w:author="Huawei" w:date="2019-09-27T10:30:00Z">
              <w:r>
                <w:rPr>
                  <w:rFonts w:eastAsia="Yu Mincho"/>
                </w:rPr>
                <w:t>n9</w:t>
              </w:r>
            </w:ins>
            <w:ins w:id="120" w:author="Huawei" w:date="2019-09-27T10:31:00Z">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21" w:author="Huawei" w:date="2019-09-27T10:30:00Z"/>
                <w:rFonts w:eastAsia="Yu Mincho"/>
              </w:rPr>
            </w:pPr>
            <w:ins w:id="122"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23" w:author="Huawei" w:date="2019-09-27T10:30:00Z"/>
                <w:rFonts w:eastAsia="Yu Mincho"/>
              </w:rPr>
            </w:pPr>
            <w:ins w:id="124"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25" w:author="Huawei" w:date="2019-09-27T10:30:00Z"/>
                <w:rFonts w:eastAsia="Yu Mincho"/>
              </w:rPr>
            </w:pPr>
            <w:ins w:id="126"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Pr="00EA35E6" w:rsidRDefault="00CC1B02" w:rsidP="00CC1B02">
            <w:pPr>
              <w:pStyle w:val="TAC"/>
              <w:keepNext w:val="0"/>
              <w:rPr>
                <w:ins w:id="127" w:author="Huawei" w:date="2019-09-27T10:30:00Z"/>
                <w:rFonts w:eastAsia="Yu Mincho"/>
                <w:vertAlign w:val="superscript"/>
              </w:rPr>
            </w:pPr>
            <w:ins w:id="128" w:author="Huawei" w:date="2019-09-27T10:31:00Z">
              <w:r>
                <w:rPr>
                  <w:rFonts w:eastAsia="Yu Mincho"/>
                </w:rPr>
                <w:t>Yes</w:t>
              </w:r>
            </w:ins>
            <w:ins w:id="129" w:author="Huawei" w:date="2019-11-04T10:19:00Z">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30" w:author="Huawei" w:date="2019-09-27T10:30:00Z"/>
                <w:rFonts w:eastAsia="Yu Mincho"/>
              </w:rPr>
            </w:pPr>
            <w:ins w:id="131"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3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39" w:author="Huawei" w:date="2019-09-27T10:30:00Z"/>
                <w:rFonts w:eastAsia="Yu Mincho"/>
              </w:rPr>
            </w:pPr>
          </w:p>
        </w:tc>
      </w:tr>
      <w:tr w:rsidR="00CC1B02" w:rsidTr="00CC1B02">
        <w:trPr>
          <w:trHeight w:val="225"/>
          <w:jc w:val="center"/>
          <w:ins w:id="140"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141"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42" w:author="Huawei" w:date="2019-09-27T10:30:00Z"/>
                <w:rFonts w:eastAsia="Yu Mincho"/>
              </w:rPr>
            </w:pPr>
            <w:ins w:id="143"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4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45" w:author="Huawei" w:date="2019-09-27T10:30:00Z"/>
                <w:rFonts w:eastAsia="Yu Mincho"/>
              </w:rPr>
            </w:pPr>
            <w:ins w:id="146"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47" w:author="Huawei" w:date="2019-09-27T10:30:00Z"/>
                <w:rFonts w:eastAsia="Yu Mincho"/>
              </w:rPr>
            </w:pPr>
            <w:ins w:id="148"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49" w:author="Huawei" w:date="2019-09-27T10:30:00Z"/>
                <w:rFonts w:eastAsia="Yu Mincho"/>
              </w:rPr>
            </w:pPr>
            <w:ins w:id="150"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5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58" w:author="Huawei" w:date="2019-09-27T10:30:00Z"/>
                <w:rFonts w:eastAsia="Yu Mincho"/>
              </w:rPr>
            </w:pPr>
          </w:p>
        </w:tc>
      </w:tr>
      <w:tr w:rsidR="00CC1B02" w:rsidTr="00CC1B02">
        <w:trPr>
          <w:trHeight w:val="225"/>
          <w:jc w:val="center"/>
          <w:ins w:id="159"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160"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61" w:author="Huawei" w:date="2019-09-27T10:30:00Z"/>
                <w:rFonts w:eastAsia="Yu Mincho"/>
              </w:rPr>
            </w:pPr>
            <w:ins w:id="162"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6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6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7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7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7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7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74" w:author="Huawei" w:date="2019-09-27T10:30:00Z"/>
                <w:rFonts w:eastAsia="Yu Mincho"/>
              </w:rPr>
            </w:pPr>
          </w:p>
        </w:tc>
      </w:tr>
      <w:tr w:rsidR="00CC1B02" w:rsidTr="00CC1B02">
        <w:trPr>
          <w:trHeight w:val="225"/>
          <w:jc w:val="center"/>
          <w:ins w:id="175"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76" w:author="Huawei" w:date="2019-09-27T10:30:00Z"/>
                <w:rFonts w:eastAsia="Yu Mincho"/>
              </w:rPr>
            </w:pPr>
            <w:ins w:id="177" w:author="Huawei" w:date="2019-09-27T10:30:00Z">
              <w:r>
                <w:rPr>
                  <w:rFonts w:eastAsia="Yu Mincho"/>
                </w:rPr>
                <w:t>n9</w:t>
              </w:r>
            </w:ins>
            <w:ins w:id="178" w:author="Huawei" w:date="2019-09-27T10:31: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79" w:author="Huawei" w:date="2019-09-27T10:30:00Z"/>
                <w:rFonts w:eastAsia="Yu Mincho"/>
              </w:rPr>
            </w:pPr>
            <w:ins w:id="180"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181" w:author="Huawei" w:date="2019-09-27T10:30:00Z"/>
                <w:rFonts w:eastAsia="Yu Mincho"/>
              </w:rPr>
            </w:pPr>
            <w:ins w:id="182"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Pr="00120466" w:rsidRDefault="00CC1B02" w:rsidP="00CC1B02">
            <w:pPr>
              <w:pStyle w:val="TAC"/>
              <w:keepNext w:val="0"/>
              <w:rPr>
                <w:ins w:id="183" w:author="Huawei" w:date="2019-09-27T10:30:00Z"/>
                <w:rFonts w:eastAsia="Yu Mincho"/>
                <w:vertAlign w:val="superscript"/>
              </w:rPr>
            </w:pPr>
            <w:ins w:id="184" w:author="Huawei" w:date="2019-09-27T10:31:00Z">
              <w:r>
                <w:rPr>
                  <w:rFonts w:eastAsia="Yu Mincho"/>
                </w:rPr>
                <w:t>Yes</w:t>
              </w:r>
            </w:ins>
            <w:ins w:id="185" w:author="Huawei" w:date="2019-11-04T10:14:00Z">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8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8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8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8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9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9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9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9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19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195" w:author="Huawei" w:date="2019-09-27T10:30:00Z"/>
                <w:rFonts w:eastAsia="Yu Mincho"/>
              </w:rPr>
            </w:pPr>
          </w:p>
        </w:tc>
      </w:tr>
      <w:tr w:rsidR="00CC1B02" w:rsidTr="00CC1B02">
        <w:trPr>
          <w:trHeight w:val="225"/>
          <w:jc w:val="center"/>
          <w:ins w:id="196"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197"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198" w:author="Huawei" w:date="2019-09-27T10:30:00Z"/>
                <w:rFonts w:eastAsia="Yu Mincho"/>
              </w:rPr>
            </w:pPr>
            <w:ins w:id="199"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0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0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1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11" w:author="Huawei" w:date="2019-09-27T10:30:00Z"/>
                <w:rFonts w:eastAsia="Yu Mincho"/>
              </w:rPr>
            </w:pPr>
          </w:p>
        </w:tc>
      </w:tr>
      <w:tr w:rsidR="00CC1B02" w:rsidTr="00CC1B02">
        <w:trPr>
          <w:trHeight w:val="225"/>
          <w:jc w:val="center"/>
          <w:ins w:id="212"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213"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214" w:author="Huawei" w:date="2019-09-27T10:30:00Z"/>
                <w:rFonts w:eastAsia="Yu Mincho"/>
              </w:rPr>
            </w:pPr>
            <w:ins w:id="215"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1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1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1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1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2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27" w:author="Huawei" w:date="2019-09-27T10:30:00Z"/>
                <w:rFonts w:eastAsia="Yu Mincho"/>
              </w:rPr>
            </w:pPr>
          </w:p>
        </w:tc>
      </w:tr>
      <w:tr w:rsidR="00CC1B02" w:rsidTr="00CC1B02">
        <w:trPr>
          <w:trHeight w:val="225"/>
          <w:jc w:val="center"/>
          <w:ins w:id="228"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229" w:author="Huawei" w:date="2019-09-27T10:30:00Z"/>
                <w:rFonts w:eastAsia="Yu Mincho"/>
              </w:rPr>
            </w:pPr>
            <w:ins w:id="230" w:author="Huawei" w:date="2019-09-27T10:30:00Z">
              <w:r>
                <w:rPr>
                  <w:rFonts w:eastAsia="Yu Mincho"/>
                </w:rPr>
                <w:t>n9</w:t>
              </w:r>
            </w:ins>
            <w:ins w:id="231" w:author="Huawei" w:date="2019-09-27T10:31:00Z">
              <w:r>
                <w:rPr>
                  <w:rFonts w:eastAsia="Yu Mincho"/>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232" w:author="Huawei" w:date="2019-09-27T10:30:00Z"/>
                <w:rFonts w:eastAsia="Yu Mincho"/>
              </w:rPr>
            </w:pPr>
            <w:ins w:id="233"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34" w:author="Huawei" w:date="2019-09-27T10:30:00Z"/>
                <w:rFonts w:eastAsia="Yu Mincho"/>
              </w:rPr>
            </w:pPr>
            <w:ins w:id="235"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36" w:author="Huawei" w:date="2019-09-27T10:30:00Z"/>
                <w:rFonts w:eastAsia="Yu Mincho"/>
              </w:rPr>
            </w:pPr>
            <w:ins w:id="237"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38" w:author="Huawei" w:date="2019-09-27T10:30:00Z"/>
                <w:rFonts w:eastAsia="Yu Mincho"/>
              </w:rPr>
            </w:pPr>
            <w:ins w:id="239"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40" w:author="Huawei" w:date="2019-09-27T10:30:00Z"/>
                <w:rFonts w:eastAsia="Yu Mincho"/>
              </w:rPr>
            </w:pPr>
            <w:ins w:id="241"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4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49" w:author="Huawei" w:date="2019-09-27T10:30:00Z"/>
                <w:rFonts w:eastAsia="Yu Mincho"/>
              </w:rPr>
            </w:pPr>
          </w:p>
        </w:tc>
      </w:tr>
      <w:tr w:rsidR="00CC1B02" w:rsidTr="00CC1B02">
        <w:trPr>
          <w:trHeight w:val="225"/>
          <w:jc w:val="center"/>
          <w:ins w:id="250"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251"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252" w:author="Huawei" w:date="2019-09-27T10:30:00Z"/>
                <w:rFonts w:eastAsia="Yu Mincho"/>
              </w:rPr>
            </w:pPr>
            <w:ins w:id="253"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5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55" w:author="Huawei" w:date="2019-09-27T10:30:00Z"/>
                <w:rFonts w:eastAsia="Yu Mincho"/>
              </w:rPr>
            </w:pPr>
            <w:ins w:id="256"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57" w:author="Huawei" w:date="2019-09-27T10:30:00Z"/>
                <w:rFonts w:eastAsia="Yu Mincho"/>
              </w:rPr>
            </w:pPr>
            <w:ins w:id="258"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keepNext w:val="0"/>
              <w:rPr>
                <w:ins w:id="259" w:author="Huawei" w:date="2019-09-27T10:30:00Z"/>
                <w:rFonts w:eastAsia="Yu Mincho"/>
              </w:rPr>
            </w:pPr>
            <w:ins w:id="260"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6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68" w:author="Huawei" w:date="2019-09-27T10:30:00Z"/>
                <w:rFonts w:eastAsia="Yu Mincho"/>
              </w:rPr>
            </w:pPr>
          </w:p>
        </w:tc>
      </w:tr>
      <w:tr w:rsidR="00CC1B02" w:rsidTr="00CC1B02">
        <w:trPr>
          <w:trHeight w:val="225"/>
          <w:jc w:val="center"/>
          <w:ins w:id="269"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ins w:id="270"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keepNext w:val="0"/>
              <w:rPr>
                <w:ins w:id="271" w:author="Huawei" w:date="2019-09-27T10:30:00Z"/>
                <w:rFonts w:eastAsia="Yu Mincho"/>
              </w:rPr>
            </w:pPr>
            <w:ins w:id="272"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7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7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8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8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8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CC1B02" w:rsidRDefault="00CC1B02" w:rsidP="00CC1B02">
            <w:pPr>
              <w:pStyle w:val="TAC"/>
              <w:keepNext w:val="0"/>
              <w:rPr>
                <w:ins w:id="28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CC1B02" w:rsidRDefault="00CC1B02" w:rsidP="00CC1B02">
            <w:pPr>
              <w:pStyle w:val="TAC"/>
              <w:keepNext w:val="0"/>
              <w:rPr>
                <w:ins w:id="284" w:author="Huawei" w:date="2019-09-27T10:30:00Z"/>
                <w:rFonts w:eastAsia="Yu Mincho"/>
              </w:rPr>
            </w:pPr>
          </w:p>
        </w:tc>
      </w:tr>
      <w:tr w:rsidR="00CC1B02" w:rsidTr="00CC1B02">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CC1B02" w:rsidRDefault="00CC1B02" w:rsidP="00CC1B02">
            <w:pPr>
              <w:pStyle w:val="TAN"/>
              <w:keepNext w:val="0"/>
            </w:pPr>
            <w:r>
              <w:t>NOTE 1:</w:t>
            </w:r>
            <w:r>
              <w:tab/>
              <w:t>90% spectrum utilization may not be achieved for 30kHz SCS.</w:t>
            </w:r>
          </w:p>
          <w:p w:rsidR="00CC1B02" w:rsidRDefault="00CC1B02" w:rsidP="00CC1B02">
            <w:pPr>
              <w:pStyle w:val="TAN"/>
              <w:keepNext w:val="0"/>
            </w:pPr>
            <w:r>
              <w:t>NOTE 2:</w:t>
            </w:r>
            <w:r>
              <w:tab/>
              <w:t>90% spectrum utilization may not be achieved for 60kHz SCS.</w:t>
            </w:r>
          </w:p>
          <w:p w:rsidR="00CC1B02" w:rsidRDefault="00CC1B02" w:rsidP="00CC1B02">
            <w:pPr>
              <w:pStyle w:val="TAN"/>
              <w:keepNext w:val="0"/>
              <w:rPr>
                <w:rFonts w:eastAsia="Yu Mincho"/>
              </w:rPr>
            </w:pPr>
            <w:r>
              <w:rPr>
                <w:rFonts w:eastAsia="Yu Mincho"/>
              </w:rPr>
              <w:t>NOTE 3:</w:t>
            </w:r>
            <w:r>
              <w:rPr>
                <w:rFonts w:eastAsia="Yu Mincho"/>
              </w:rPr>
              <w:tab/>
              <w:t>This UE channel bandwidth is applicable only to downlink.</w:t>
            </w:r>
          </w:p>
          <w:p w:rsidR="00CC1B02" w:rsidRDefault="00CC1B02" w:rsidP="00CC1B02">
            <w:pPr>
              <w:pStyle w:val="TAN"/>
              <w:keepNext w:val="0"/>
              <w:rPr>
                <w:rFonts w:eastAsia="Yu Mincho"/>
              </w:rPr>
            </w:pPr>
            <w:r>
              <w:rPr>
                <w:rFonts w:eastAsia="Yu Mincho"/>
              </w:rPr>
              <w:t>NOTE 4:</w:t>
            </w:r>
            <w:r>
              <w:rPr>
                <w:rFonts w:eastAsia="Yu Mincho"/>
              </w:rPr>
              <w:tab/>
              <w:t>This UE channel bandwidth is optional in this release of the specification.</w:t>
            </w:r>
          </w:p>
          <w:p w:rsidR="00CC1B02" w:rsidRDefault="00CC1B02" w:rsidP="00CC1B02">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rsidR="00CC1B02" w:rsidRDefault="00CC1B02" w:rsidP="00CC1B02">
            <w:pPr>
              <w:pStyle w:val="TAN"/>
              <w:keepNext w:val="0"/>
              <w:rPr>
                <w:rFonts w:eastAsia="Yu Mincho"/>
              </w:rPr>
            </w:pPr>
            <w:r>
              <w:rPr>
                <w:rFonts w:eastAsia="Yu Mincho"/>
              </w:rPr>
              <w:t>NOTE 6:</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downlink </w:t>
            </w:r>
            <w:proofErr w:type="spellStart"/>
            <w:r>
              <w:rPr>
                <w:rFonts w:eastAsia="Yu Mincho"/>
              </w:rPr>
              <w:t>SCell</w:t>
            </w:r>
            <w:proofErr w:type="spellEnd"/>
            <w:r>
              <w:rPr>
                <w:rFonts w:eastAsia="Yu Mincho"/>
              </w:rPr>
              <w:t xml:space="preserve"> part of CA configuration.</w:t>
            </w:r>
          </w:p>
          <w:p w:rsidR="00CC1B02" w:rsidRDefault="00CC1B02" w:rsidP="00CC1B02">
            <w:pPr>
              <w:pStyle w:val="TAN"/>
              <w:keepNext w:val="0"/>
              <w:rPr>
                <w:ins w:id="285" w:author="Huawei" w:date="2019-11-04T10:15:00Z"/>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p>
          <w:p w:rsidR="00CC1B02" w:rsidRDefault="00CC1B02" w:rsidP="00CC1B02">
            <w:pPr>
              <w:pStyle w:val="TAN"/>
              <w:keepNext w:val="0"/>
              <w:rPr>
                <w:rFonts w:eastAsia="Yu Mincho"/>
              </w:rPr>
            </w:pPr>
            <w:ins w:id="286" w:author="Huawei" w:date="2019-11-04T10:15:00Z">
              <w:r>
                <w:rPr>
                  <w:rFonts w:eastAsia="Yu Mincho"/>
                </w:rPr>
                <w:t>NOTE 8:   This UE channel bandwidth is applicable only to uplink.</w:t>
              </w:r>
            </w:ins>
          </w:p>
        </w:tc>
      </w:tr>
    </w:tbl>
    <w:p w:rsidR="00CC1B02" w:rsidRDefault="00CC1B02" w:rsidP="00CC1B02"/>
    <w:p w:rsidR="00CC1B02" w:rsidRDefault="00CC1B02" w:rsidP="00CC1B02">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2</w:t>
      </w:r>
      <w:r w:rsidRPr="005A6ECD">
        <w:rPr>
          <w:rStyle w:val="af2"/>
          <w:rFonts w:hint="eastAsia"/>
          <w:iCs/>
          <w:color w:val="C00000"/>
          <w:lang w:eastAsia="zh-CN"/>
        </w:rPr>
        <w:t>&gt;</w:t>
      </w:r>
      <w:r w:rsidRPr="005A6ECD">
        <w:rPr>
          <w:rStyle w:val="af2"/>
          <w:iCs/>
          <w:color w:val="C00000"/>
          <w:lang w:eastAsia="zh-CN"/>
        </w:rPr>
        <w:t>&gt;</w:t>
      </w:r>
    </w:p>
    <w:p w:rsidR="00CC1B02" w:rsidRPr="00584949" w:rsidRDefault="00CC1B02" w:rsidP="00CC1B02">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Change3</w:t>
      </w:r>
      <w:r w:rsidRPr="00584949">
        <w:rPr>
          <w:rStyle w:val="af2"/>
          <w:color w:val="C00000"/>
          <w:lang w:eastAsia="zh-CN"/>
        </w:rPr>
        <w:t>&gt;&gt;</w:t>
      </w:r>
    </w:p>
    <w:p w:rsidR="00CC1B02" w:rsidRDefault="00CC1B02" w:rsidP="00CC1B02">
      <w:pPr>
        <w:pStyle w:val="3"/>
        <w:ind w:left="0" w:firstLine="0"/>
        <w:rPr>
          <w:lang w:eastAsia="ko-KR"/>
        </w:rPr>
      </w:pPr>
      <w:bookmarkStart w:id="287" w:name="_Toc13119447"/>
      <w:r>
        <w:t>5.3.6</w:t>
      </w:r>
      <w:r>
        <w:tab/>
        <w:t>Asymmetric channel bandwidths</w:t>
      </w:r>
      <w:bookmarkEnd w:id="287"/>
    </w:p>
    <w:p w:rsidR="00CC1B02" w:rsidRDefault="00CC1B02" w:rsidP="00CC1B02">
      <w:r>
        <w:t>The UE channel bandwidth can be asymmetric in downlink and uplink. In asymmetric channel bandwidth operation, the narrower carrier shall be confined within the frequency range of the wider channel bandwidth.</w:t>
      </w:r>
    </w:p>
    <w:p w:rsidR="00CC1B02" w:rsidRDefault="00CC1B02" w:rsidP="00CC1B02">
      <w:r>
        <w:t>In FDD, the confinement is defined as a deviation to the</w:t>
      </w:r>
      <w:del w:id="288" w:author="Huawei_RAN#86" w:date="2019-12-09T16:21:00Z">
        <w:r w:rsidDel="004C3C6C">
          <w:delText xml:space="preserve"> default</w:delText>
        </w:r>
      </w:del>
      <w:r>
        <w:t xml:space="preserve"> </w:t>
      </w:r>
      <w:proofErr w:type="spellStart"/>
      <w:r>
        <w:t>Tx</w:t>
      </w:r>
      <w:proofErr w:type="spellEnd"/>
      <w:r>
        <w:t xml:space="preserve">-Rx carrier </w:t>
      </w:r>
      <w:proofErr w:type="spellStart"/>
      <w:r>
        <w:t>center</w:t>
      </w:r>
      <w:proofErr w:type="spellEnd"/>
      <w:r>
        <w:t xml:space="preserve"> frequency separation (defined in table 5.4.4-1) as following:</w:t>
      </w:r>
    </w:p>
    <w:p w:rsidR="00CC1B02" w:rsidRDefault="00CC1B02" w:rsidP="00CC1B02">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rsidR="00CC1B02" w:rsidRDefault="00CC1B02" w:rsidP="00CC1B02">
      <w:r>
        <w:lastRenderedPageBreak/>
        <w:t>The operating bands and supported asymmetric channel bandwidth combinations are defined in table 5.3.6-1.</w:t>
      </w:r>
    </w:p>
    <w:p w:rsidR="00CC1B02" w:rsidRDefault="00CC1B02" w:rsidP="00CC1B02">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Change w:id="289">
          <w:tblGrid>
            <w:gridCol w:w="1278"/>
            <w:gridCol w:w="1876"/>
            <w:gridCol w:w="1890"/>
          </w:tblGrid>
        </w:tblGridChange>
      </w:tblGrid>
      <w:tr w:rsidR="00CC1B02" w:rsidTr="00CC1B02">
        <w:trPr>
          <w:jc w:val="center"/>
        </w:trPr>
        <w:tc>
          <w:tcPr>
            <w:tcW w:w="1278"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lang w:val="en-US"/>
              </w:rPr>
            </w:pPr>
            <w:r>
              <w:rPr>
                <w:lang w:val="en-US"/>
              </w:rPr>
              <w:t>Channel bandwidths for DL (MHz)</w:t>
            </w:r>
          </w:p>
        </w:tc>
      </w:tr>
      <w:tr w:rsidR="00CC1B02" w:rsidTr="00CC1B02">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zh-CN"/>
              </w:rPr>
            </w:pPr>
            <w:r>
              <w:rPr>
                <w:lang w:val="en-US" w:eastAsia="zh-CN"/>
              </w:rPr>
              <w:t>20, 40</w:t>
            </w:r>
          </w:p>
        </w:tc>
      </w:tr>
      <w:tr w:rsidR="00CC1B02" w:rsidTr="00CC1B02">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zh-CN"/>
              </w:rPr>
            </w:pPr>
            <w:r>
              <w:rPr>
                <w:lang w:val="en-US" w:eastAsia="zh-CN"/>
              </w:rPr>
              <w:t>40</w:t>
            </w:r>
          </w:p>
        </w:tc>
      </w:tr>
      <w:tr w:rsidR="00CC1B02" w:rsidTr="00CC1B02">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zh-CN"/>
              </w:rPr>
            </w:pPr>
            <w:r>
              <w:rPr>
                <w:lang w:val="en-US" w:eastAsia="zh-CN"/>
              </w:rPr>
              <w:t>10, 15</w:t>
            </w:r>
          </w:p>
        </w:tc>
      </w:tr>
      <w:tr w:rsidR="00CC1B02" w:rsidTr="00CC1B02">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20, 25</w:t>
            </w:r>
          </w:p>
        </w:tc>
      </w:tr>
      <w:tr w:rsidR="00CC1B02" w:rsidTr="00CC1B02">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ko-KR"/>
              </w:rPr>
            </w:pPr>
            <w:r>
              <w:t>5</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eastAsia="fi-FI"/>
              </w:rPr>
              <w:t>10</w:t>
            </w:r>
          </w:p>
        </w:tc>
      </w:tr>
      <w:tr w:rsidR="00CC1B02" w:rsidTr="00CC1B02">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eastAsia="fi-FI"/>
              </w:rPr>
              <w:t>15</w:t>
            </w:r>
          </w:p>
        </w:tc>
      </w:tr>
      <w:tr w:rsidR="00CC1B02" w:rsidTr="00CC1B02">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eastAsia="fi-FI"/>
              </w:rPr>
              <w:t>20</w:t>
            </w:r>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1" w:author="Meng" w:date="2019-11-20T22:54:00Z"/>
          <w:trPrChange w:id="292" w:author="Meng" w:date="2019-11-20T22:55:00Z">
            <w:trPr>
              <w:jc w:val="center"/>
            </w:trPr>
          </w:trPrChange>
        </w:trPr>
        <w:tc>
          <w:tcPr>
            <w:tcW w:w="1278" w:type="dxa"/>
            <w:tcBorders>
              <w:top w:val="single" w:sz="4" w:space="0" w:color="auto"/>
              <w:left w:val="single" w:sz="4" w:space="0" w:color="auto"/>
              <w:bottom w:val="single" w:sz="4" w:space="0" w:color="auto"/>
              <w:right w:val="single" w:sz="4" w:space="0" w:color="auto"/>
            </w:tcBorders>
            <w:tcPrChange w:id="293" w:author="Meng" w:date="2019-11-20T22:55:00Z">
              <w:tcPr>
                <w:tcW w:w="1278" w:type="dxa"/>
                <w:tcBorders>
                  <w:top w:val="single" w:sz="4" w:space="0" w:color="auto"/>
                  <w:left w:val="single" w:sz="4" w:space="0" w:color="auto"/>
                  <w:bottom w:val="single" w:sz="4" w:space="0" w:color="auto"/>
                  <w:right w:val="single" w:sz="4" w:space="0" w:color="auto"/>
                </w:tcBorders>
                <w:vAlign w:val="center"/>
              </w:tcPr>
            </w:tcPrChange>
          </w:tcPr>
          <w:p w:rsidR="00CC1B02" w:rsidRPr="004C3C6C" w:rsidRDefault="00CC1B02">
            <w:pPr>
              <w:pStyle w:val="TAC"/>
              <w:rPr>
                <w:ins w:id="294" w:author="Meng" w:date="2019-11-20T22:54:00Z"/>
                <w:vertAlign w:val="superscript"/>
                <w:lang w:val="en-US" w:eastAsia="zh-CN"/>
                <w:rPrChange w:id="295" w:author="Huawei_RAN#86" w:date="2019-12-09T16:22:00Z">
                  <w:rPr>
                    <w:ins w:id="296" w:author="Meng" w:date="2019-11-20T22:54:00Z"/>
                    <w:lang w:val="en-US" w:eastAsia="zh-CN"/>
                  </w:rPr>
                </w:rPrChange>
              </w:rPr>
              <w:pPrChange w:id="297" w:author="Meng" w:date="2019-11-20T22:55:00Z">
                <w:pPr>
                  <w:spacing w:after="0"/>
                </w:pPr>
              </w:pPrChange>
            </w:pPr>
            <w:ins w:id="298" w:author="Meng" w:date="2019-11-20T22:55:00Z">
              <w:r w:rsidRPr="00E70910">
                <w:rPr>
                  <w:lang w:val="en-US" w:eastAsia="zh-CN"/>
                </w:rPr>
                <w:t>n91</w:t>
              </w:r>
            </w:ins>
            <w:ins w:id="299" w:author="Huawei_RAN#86" w:date="2019-12-09T16:22:00Z">
              <w:r w:rsidR="004C3C6C">
                <w:rPr>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Change w:id="300" w:author="Meng" w:date="2019-11-20T22:55:00Z">
              <w:tcPr>
                <w:tcW w:w="1876"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01" w:author="Meng" w:date="2019-11-20T22:54:00Z"/>
                <w:rFonts w:cs="Arial"/>
                <w:szCs w:val="18"/>
                <w:lang w:eastAsia="zh-CN"/>
              </w:rPr>
            </w:pPr>
            <w:ins w:id="302" w:author="Meng" w:date="2019-11-20T22:55:00Z">
              <w:r w:rsidRPr="00E70910">
                <w:rPr>
                  <w:rFonts w:cs="Arial"/>
                  <w:szCs w:val="18"/>
                  <w:lang w:eastAsia="zh-CN"/>
                </w:rPr>
                <w:t>10</w:t>
              </w:r>
            </w:ins>
          </w:p>
        </w:tc>
        <w:tc>
          <w:tcPr>
            <w:tcW w:w="1890" w:type="dxa"/>
            <w:tcBorders>
              <w:top w:val="single" w:sz="4" w:space="0" w:color="auto"/>
              <w:left w:val="single" w:sz="4" w:space="0" w:color="auto"/>
              <w:bottom w:val="single" w:sz="4" w:space="0" w:color="auto"/>
              <w:right w:val="single" w:sz="4" w:space="0" w:color="auto"/>
            </w:tcBorders>
            <w:tcPrChange w:id="303" w:author="Meng" w:date="2019-11-20T22:55:00Z">
              <w:tcPr>
                <w:tcW w:w="1890"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04" w:author="Meng" w:date="2019-11-20T22:54:00Z"/>
                <w:rFonts w:cs="Arial"/>
                <w:szCs w:val="18"/>
                <w:lang w:eastAsia="zh-CN"/>
              </w:rPr>
            </w:pPr>
            <w:ins w:id="305" w:author="Meng" w:date="2019-11-20T22:55:00Z">
              <w:r w:rsidRPr="00E70910">
                <w:rPr>
                  <w:rFonts w:cs="Arial"/>
                  <w:szCs w:val="18"/>
                  <w:lang w:eastAsia="zh-CN"/>
                </w:rPr>
                <w:t>5</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7" w:author="Meng" w:date="2019-11-20T22:54:00Z"/>
          <w:trPrChange w:id="308" w:author="Meng" w:date="2019-11-20T22:55:00Z">
            <w:trPr>
              <w:jc w:val="center"/>
            </w:trPr>
          </w:trPrChange>
        </w:trPr>
        <w:tc>
          <w:tcPr>
            <w:tcW w:w="1278" w:type="dxa"/>
            <w:vMerge w:val="restart"/>
            <w:tcBorders>
              <w:top w:val="single" w:sz="4" w:space="0" w:color="auto"/>
              <w:left w:val="single" w:sz="4" w:space="0" w:color="auto"/>
              <w:right w:val="single" w:sz="4" w:space="0" w:color="auto"/>
            </w:tcBorders>
            <w:tcPrChange w:id="309" w:author="Meng" w:date="2019-11-20T22:55:00Z">
              <w:tcPr>
                <w:tcW w:w="1278" w:type="dxa"/>
                <w:vMerge w:val="restart"/>
                <w:tcBorders>
                  <w:top w:val="single" w:sz="4" w:space="0" w:color="auto"/>
                  <w:left w:val="single" w:sz="4" w:space="0" w:color="auto"/>
                  <w:right w:val="single" w:sz="4" w:space="0" w:color="auto"/>
                </w:tcBorders>
                <w:vAlign w:val="center"/>
              </w:tcPr>
            </w:tcPrChange>
          </w:tcPr>
          <w:p w:rsidR="00CC1B02" w:rsidRPr="004C3C6C" w:rsidRDefault="00CC1B02">
            <w:pPr>
              <w:pStyle w:val="TAC"/>
              <w:rPr>
                <w:ins w:id="310" w:author="Meng" w:date="2019-11-20T22:54:00Z"/>
                <w:vertAlign w:val="superscript"/>
                <w:lang w:val="en-US" w:eastAsia="zh-CN"/>
                <w:rPrChange w:id="311" w:author="Huawei_RAN#86" w:date="2019-12-09T16:23:00Z">
                  <w:rPr>
                    <w:ins w:id="312" w:author="Meng" w:date="2019-11-20T22:54:00Z"/>
                    <w:lang w:val="en-US" w:eastAsia="zh-CN"/>
                  </w:rPr>
                </w:rPrChange>
              </w:rPr>
              <w:pPrChange w:id="313" w:author="Meng" w:date="2019-11-20T22:55:00Z">
                <w:pPr>
                  <w:spacing w:after="0"/>
                </w:pPr>
              </w:pPrChange>
            </w:pPr>
            <w:ins w:id="314" w:author="Meng" w:date="2019-11-20T22:55:00Z">
              <w:r w:rsidRPr="00E70910">
                <w:rPr>
                  <w:lang w:val="en-US" w:eastAsia="zh-CN"/>
                </w:rPr>
                <w:t>n92</w:t>
              </w:r>
            </w:ins>
            <w:ins w:id="315" w:author="Huawei_RAN#86" w:date="2019-12-09T16:23:00Z">
              <w:r w:rsidR="004C3C6C">
                <w:rPr>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Change w:id="316" w:author="Meng" w:date="2019-11-20T22:55:00Z">
              <w:tcPr>
                <w:tcW w:w="1876"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17" w:author="Meng" w:date="2019-11-20T22:54:00Z"/>
                <w:rFonts w:cs="Arial"/>
                <w:szCs w:val="18"/>
                <w:lang w:eastAsia="zh-CN"/>
              </w:rPr>
            </w:pPr>
            <w:ins w:id="318" w:author="Meng" w:date="2019-11-20T22:55:00Z">
              <w:r w:rsidRPr="00E70910">
                <w:rPr>
                  <w:rFonts w:cs="Arial"/>
                  <w:szCs w:val="18"/>
                  <w:lang w:eastAsia="zh-CN"/>
                </w:rPr>
                <w:t>5</w:t>
              </w:r>
            </w:ins>
          </w:p>
        </w:tc>
        <w:tc>
          <w:tcPr>
            <w:tcW w:w="1890" w:type="dxa"/>
            <w:tcBorders>
              <w:top w:val="single" w:sz="4" w:space="0" w:color="auto"/>
              <w:left w:val="single" w:sz="4" w:space="0" w:color="auto"/>
              <w:bottom w:val="single" w:sz="4" w:space="0" w:color="auto"/>
              <w:right w:val="single" w:sz="4" w:space="0" w:color="auto"/>
            </w:tcBorders>
            <w:tcPrChange w:id="319" w:author="Meng" w:date="2019-11-20T22:55:00Z">
              <w:tcPr>
                <w:tcW w:w="1890"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20" w:author="Meng" w:date="2019-11-20T22:54:00Z"/>
                <w:rFonts w:cs="Arial"/>
                <w:szCs w:val="18"/>
                <w:lang w:eastAsia="zh-CN"/>
              </w:rPr>
            </w:pPr>
            <w:ins w:id="321" w:author="Meng" w:date="2019-11-20T22:55:00Z">
              <w:r w:rsidRPr="00E70910">
                <w:rPr>
                  <w:rFonts w:cs="Arial"/>
                  <w:szCs w:val="18"/>
                  <w:lang w:eastAsia="zh-CN"/>
                </w:rPr>
                <w:t>10, 15, 20</w:t>
              </w:r>
            </w:ins>
          </w:p>
        </w:tc>
      </w:tr>
      <w:tr w:rsidR="00CC1B02" w:rsidTr="00CC1B02">
        <w:trPr>
          <w:jc w:val="center"/>
          <w:ins w:id="322" w:author="Meng" w:date="2019-11-20T22:54:00Z"/>
        </w:trPr>
        <w:tc>
          <w:tcPr>
            <w:tcW w:w="1278" w:type="dxa"/>
            <w:vMerge/>
            <w:tcBorders>
              <w:left w:val="single" w:sz="4" w:space="0" w:color="auto"/>
              <w:bottom w:val="single" w:sz="4" w:space="0" w:color="auto"/>
              <w:right w:val="single" w:sz="4" w:space="0" w:color="auto"/>
            </w:tcBorders>
            <w:vAlign w:val="center"/>
          </w:tcPr>
          <w:p w:rsidR="00CC1B02" w:rsidRPr="00E70910" w:rsidRDefault="00CC1B02">
            <w:pPr>
              <w:pStyle w:val="TAC"/>
              <w:rPr>
                <w:ins w:id="323" w:author="Meng" w:date="2019-11-20T22:54:00Z"/>
                <w:lang w:val="en-US" w:eastAsia="zh-CN"/>
              </w:rPr>
              <w:pPrChange w:id="324" w:author="Meng" w:date="2019-11-20T22:55:00Z">
                <w:pPr>
                  <w:spacing w:after="0"/>
                </w:pPr>
              </w:pPrChange>
            </w:pPr>
          </w:p>
        </w:tc>
        <w:tc>
          <w:tcPr>
            <w:tcW w:w="1876" w:type="dxa"/>
            <w:tcBorders>
              <w:top w:val="single" w:sz="4" w:space="0" w:color="auto"/>
              <w:left w:val="single" w:sz="4" w:space="0" w:color="auto"/>
              <w:bottom w:val="single" w:sz="4" w:space="0" w:color="auto"/>
              <w:right w:val="single" w:sz="4" w:space="0" w:color="auto"/>
            </w:tcBorders>
          </w:tcPr>
          <w:p w:rsidR="00CC1B02" w:rsidRPr="00402FCC" w:rsidRDefault="00CC1B02" w:rsidP="00CC1B02">
            <w:pPr>
              <w:pStyle w:val="TAC"/>
              <w:rPr>
                <w:ins w:id="325" w:author="Meng" w:date="2019-11-20T22:54:00Z"/>
                <w:rFonts w:cs="Arial"/>
                <w:szCs w:val="18"/>
                <w:lang w:eastAsia="zh-CN"/>
              </w:rPr>
            </w:pPr>
            <w:ins w:id="326" w:author="Meng" w:date="2019-11-20T22:55:00Z">
              <w:r w:rsidRPr="00402FCC">
                <w:rPr>
                  <w:rFonts w:cs="Arial"/>
                  <w:szCs w:val="18"/>
                  <w:lang w:eastAsia="zh-CN"/>
                </w:rPr>
                <w:t>10</w:t>
              </w:r>
            </w:ins>
          </w:p>
        </w:tc>
        <w:tc>
          <w:tcPr>
            <w:tcW w:w="1890" w:type="dxa"/>
            <w:tcBorders>
              <w:top w:val="single" w:sz="4" w:space="0" w:color="auto"/>
              <w:left w:val="single" w:sz="4" w:space="0" w:color="auto"/>
              <w:bottom w:val="single" w:sz="4" w:space="0" w:color="auto"/>
              <w:right w:val="single" w:sz="4" w:space="0" w:color="auto"/>
            </w:tcBorders>
          </w:tcPr>
          <w:p w:rsidR="00CC1B02" w:rsidRPr="00402FCC" w:rsidRDefault="00CC1B02" w:rsidP="00CC1B02">
            <w:pPr>
              <w:pStyle w:val="TAC"/>
              <w:rPr>
                <w:ins w:id="327" w:author="Meng" w:date="2019-11-20T22:54:00Z"/>
                <w:rFonts w:cs="Arial"/>
                <w:szCs w:val="18"/>
                <w:lang w:eastAsia="zh-CN"/>
              </w:rPr>
            </w:pPr>
            <w:ins w:id="328" w:author="Meng" w:date="2019-11-20T22:55:00Z">
              <w:r w:rsidRPr="00402FCC">
                <w:rPr>
                  <w:rFonts w:cs="Arial"/>
                  <w:szCs w:val="18"/>
                  <w:lang w:eastAsia="zh-CN"/>
                </w:rPr>
                <w:t>15, 20</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0" w:author="Meng" w:date="2019-11-20T22:54:00Z"/>
          <w:trPrChange w:id="331" w:author="Meng" w:date="2019-11-20T22:55:00Z">
            <w:trPr>
              <w:jc w:val="center"/>
            </w:trPr>
          </w:trPrChange>
        </w:trPr>
        <w:tc>
          <w:tcPr>
            <w:tcW w:w="1278" w:type="dxa"/>
            <w:tcBorders>
              <w:top w:val="single" w:sz="4" w:space="0" w:color="auto"/>
              <w:left w:val="single" w:sz="4" w:space="0" w:color="auto"/>
              <w:bottom w:val="single" w:sz="4" w:space="0" w:color="auto"/>
              <w:right w:val="single" w:sz="4" w:space="0" w:color="auto"/>
            </w:tcBorders>
            <w:tcPrChange w:id="332" w:author="Meng" w:date="2019-11-20T22:55:00Z">
              <w:tcPr>
                <w:tcW w:w="1278" w:type="dxa"/>
                <w:tcBorders>
                  <w:top w:val="single" w:sz="4" w:space="0" w:color="auto"/>
                  <w:left w:val="single" w:sz="4" w:space="0" w:color="auto"/>
                  <w:bottom w:val="single" w:sz="4" w:space="0" w:color="auto"/>
                  <w:right w:val="single" w:sz="4" w:space="0" w:color="auto"/>
                </w:tcBorders>
                <w:vAlign w:val="center"/>
              </w:tcPr>
            </w:tcPrChange>
          </w:tcPr>
          <w:p w:rsidR="00CC1B02" w:rsidRPr="004C3C6C" w:rsidRDefault="00CC1B02">
            <w:pPr>
              <w:pStyle w:val="TAC"/>
              <w:rPr>
                <w:ins w:id="333" w:author="Meng" w:date="2019-11-20T22:54:00Z"/>
                <w:vertAlign w:val="superscript"/>
                <w:lang w:val="en-US" w:eastAsia="zh-CN"/>
                <w:rPrChange w:id="334" w:author="Huawei_RAN#86" w:date="2019-12-09T16:23:00Z">
                  <w:rPr>
                    <w:ins w:id="335" w:author="Meng" w:date="2019-11-20T22:54:00Z"/>
                    <w:lang w:val="en-US" w:eastAsia="zh-CN"/>
                  </w:rPr>
                </w:rPrChange>
              </w:rPr>
              <w:pPrChange w:id="336" w:author="Meng" w:date="2019-11-20T22:55:00Z">
                <w:pPr>
                  <w:spacing w:after="0"/>
                </w:pPr>
              </w:pPrChange>
            </w:pPr>
            <w:ins w:id="337" w:author="Meng" w:date="2019-11-20T22:55:00Z">
              <w:r w:rsidRPr="00E70910">
                <w:rPr>
                  <w:lang w:val="en-US" w:eastAsia="zh-CN"/>
                </w:rPr>
                <w:t>n93</w:t>
              </w:r>
            </w:ins>
            <w:ins w:id="338" w:author="Huawei_RAN#86" w:date="2019-12-09T16:23:00Z">
              <w:r w:rsidR="004C3C6C">
                <w:rPr>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Change w:id="339" w:author="Meng" w:date="2019-11-20T22:55:00Z">
              <w:tcPr>
                <w:tcW w:w="1876"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40" w:author="Meng" w:date="2019-11-20T22:54:00Z"/>
                <w:rFonts w:cs="Arial"/>
                <w:szCs w:val="18"/>
              </w:rPr>
            </w:pPr>
            <w:ins w:id="341" w:author="Meng" w:date="2019-11-20T22:55:00Z">
              <w:r w:rsidRPr="00E70910">
                <w:rPr>
                  <w:rFonts w:cs="Arial"/>
                  <w:szCs w:val="18"/>
                  <w:lang w:eastAsia="zh-CN"/>
                </w:rPr>
                <w:t>10</w:t>
              </w:r>
            </w:ins>
          </w:p>
        </w:tc>
        <w:tc>
          <w:tcPr>
            <w:tcW w:w="1890" w:type="dxa"/>
            <w:tcBorders>
              <w:top w:val="single" w:sz="4" w:space="0" w:color="auto"/>
              <w:left w:val="single" w:sz="4" w:space="0" w:color="auto"/>
              <w:bottom w:val="single" w:sz="4" w:space="0" w:color="auto"/>
              <w:right w:val="single" w:sz="4" w:space="0" w:color="auto"/>
            </w:tcBorders>
            <w:tcPrChange w:id="342" w:author="Meng" w:date="2019-11-20T22:55:00Z">
              <w:tcPr>
                <w:tcW w:w="1890"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43" w:author="Meng" w:date="2019-11-20T22:54:00Z"/>
                <w:rFonts w:cs="Arial"/>
                <w:szCs w:val="18"/>
                <w:lang w:eastAsia="fi-FI"/>
              </w:rPr>
            </w:pPr>
            <w:ins w:id="344" w:author="Meng" w:date="2019-11-20T22:55:00Z">
              <w:r w:rsidRPr="00E70910">
                <w:rPr>
                  <w:rFonts w:cs="Arial"/>
                  <w:szCs w:val="18"/>
                  <w:lang w:eastAsia="zh-CN"/>
                </w:rPr>
                <w:t>5</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6" w:author="Meng" w:date="2019-11-20T22:54:00Z"/>
          <w:trPrChange w:id="347" w:author="Meng" w:date="2019-11-20T22:55:00Z">
            <w:trPr>
              <w:jc w:val="center"/>
            </w:trPr>
          </w:trPrChange>
        </w:trPr>
        <w:tc>
          <w:tcPr>
            <w:tcW w:w="1278" w:type="dxa"/>
            <w:vMerge w:val="restart"/>
            <w:tcBorders>
              <w:top w:val="single" w:sz="4" w:space="0" w:color="auto"/>
              <w:left w:val="single" w:sz="4" w:space="0" w:color="auto"/>
              <w:right w:val="single" w:sz="4" w:space="0" w:color="auto"/>
            </w:tcBorders>
            <w:tcPrChange w:id="348" w:author="Meng" w:date="2019-11-20T22:55:00Z">
              <w:tcPr>
                <w:tcW w:w="1278" w:type="dxa"/>
                <w:vMerge w:val="restart"/>
                <w:tcBorders>
                  <w:top w:val="single" w:sz="4" w:space="0" w:color="auto"/>
                  <w:left w:val="single" w:sz="4" w:space="0" w:color="auto"/>
                  <w:right w:val="single" w:sz="4" w:space="0" w:color="auto"/>
                </w:tcBorders>
                <w:vAlign w:val="center"/>
              </w:tcPr>
            </w:tcPrChange>
          </w:tcPr>
          <w:p w:rsidR="00CC1B02" w:rsidRPr="004C3C6C" w:rsidRDefault="00CC1B02">
            <w:pPr>
              <w:pStyle w:val="TAC"/>
              <w:rPr>
                <w:ins w:id="349" w:author="Meng" w:date="2019-11-20T22:54:00Z"/>
                <w:vertAlign w:val="superscript"/>
                <w:lang w:val="en-US" w:eastAsia="zh-CN"/>
                <w:rPrChange w:id="350" w:author="Huawei_RAN#86" w:date="2019-12-09T16:23:00Z">
                  <w:rPr>
                    <w:ins w:id="351" w:author="Meng" w:date="2019-11-20T22:54:00Z"/>
                    <w:lang w:val="en-US" w:eastAsia="zh-CN"/>
                  </w:rPr>
                </w:rPrChange>
              </w:rPr>
              <w:pPrChange w:id="352" w:author="Meng" w:date="2019-11-20T22:55:00Z">
                <w:pPr>
                  <w:spacing w:after="0"/>
                </w:pPr>
              </w:pPrChange>
            </w:pPr>
            <w:ins w:id="353" w:author="Meng" w:date="2019-11-20T22:55:00Z">
              <w:r w:rsidRPr="00E70910">
                <w:rPr>
                  <w:lang w:val="en-US" w:eastAsia="zh-CN"/>
                </w:rPr>
                <w:t>n94</w:t>
              </w:r>
            </w:ins>
            <w:ins w:id="354" w:author="Huawei_RAN#86" w:date="2019-12-09T16:23:00Z">
              <w:r w:rsidR="004C3C6C">
                <w:rPr>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Change w:id="355" w:author="Meng" w:date="2019-11-20T22:55:00Z">
              <w:tcPr>
                <w:tcW w:w="1876"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56" w:author="Meng" w:date="2019-11-20T22:54:00Z"/>
                <w:rFonts w:cs="Arial"/>
                <w:szCs w:val="18"/>
              </w:rPr>
            </w:pPr>
            <w:ins w:id="357" w:author="Meng" w:date="2019-11-20T22:55:00Z">
              <w:r w:rsidRPr="00E70910">
                <w:rPr>
                  <w:rFonts w:cs="Arial"/>
                  <w:szCs w:val="18"/>
                  <w:lang w:eastAsia="zh-CN"/>
                </w:rPr>
                <w:t>5</w:t>
              </w:r>
            </w:ins>
          </w:p>
        </w:tc>
        <w:tc>
          <w:tcPr>
            <w:tcW w:w="1890" w:type="dxa"/>
            <w:tcBorders>
              <w:top w:val="single" w:sz="4" w:space="0" w:color="auto"/>
              <w:left w:val="single" w:sz="4" w:space="0" w:color="auto"/>
              <w:bottom w:val="single" w:sz="4" w:space="0" w:color="auto"/>
              <w:right w:val="single" w:sz="4" w:space="0" w:color="auto"/>
            </w:tcBorders>
            <w:tcPrChange w:id="358" w:author="Meng" w:date="2019-11-20T22:55:00Z">
              <w:tcPr>
                <w:tcW w:w="1890" w:type="dxa"/>
                <w:tcBorders>
                  <w:top w:val="single" w:sz="4" w:space="0" w:color="auto"/>
                  <w:left w:val="single" w:sz="4" w:space="0" w:color="auto"/>
                  <w:bottom w:val="single" w:sz="4" w:space="0" w:color="auto"/>
                  <w:right w:val="single" w:sz="4" w:space="0" w:color="auto"/>
                </w:tcBorders>
              </w:tcPr>
            </w:tcPrChange>
          </w:tcPr>
          <w:p w:rsidR="00CC1B02" w:rsidRPr="00E70910" w:rsidRDefault="00CC1B02" w:rsidP="00CC1B02">
            <w:pPr>
              <w:pStyle w:val="TAC"/>
              <w:rPr>
                <w:ins w:id="359" w:author="Meng" w:date="2019-11-20T22:54:00Z"/>
                <w:rFonts w:cs="Arial"/>
                <w:szCs w:val="18"/>
                <w:lang w:eastAsia="fi-FI"/>
              </w:rPr>
            </w:pPr>
            <w:ins w:id="360" w:author="Meng" w:date="2019-11-20T22:55:00Z">
              <w:r w:rsidRPr="00E70910">
                <w:rPr>
                  <w:rFonts w:cs="Arial"/>
                  <w:szCs w:val="18"/>
                  <w:lang w:eastAsia="zh-CN"/>
                </w:rPr>
                <w:t>10, 15, 20</w:t>
              </w:r>
            </w:ins>
          </w:p>
        </w:tc>
      </w:tr>
      <w:tr w:rsidR="00CC1B02" w:rsidTr="004C3C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Huawei_RAN#86" w:date="2019-12-09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2" w:author="Meng" w:date="2019-11-20T22:54:00Z"/>
          <w:trPrChange w:id="363" w:author="Huawei_RAN#86" w:date="2019-12-09T16:21:00Z">
            <w:trPr>
              <w:jc w:val="center"/>
            </w:trPr>
          </w:trPrChange>
        </w:trPr>
        <w:tc>
          <w:tcPr>
            <w:tcW w:w="1278" w:type="dxa"/>
            <w:vMerge/>
            <w:tcBorders>
              <w:left w:val="single" w:sz="4" w:space="0" w:color="auto"/>
              <w:right w:val="single" w:sz="4" w:space="0" w:color="auto"/>
            </w:tcBorders>
            <w:vAlign w:val="center"/>
            <w:tcPrChange w:id="364" w:author="Huawei_RAN#86" w:date="2019-12-09T16:21:00Z">
              <w:tcPr>
                <w:tcW w:w="1278" w:type="dxa"/>
                <w:vMerge/>
                <w:tcBorders>
                  <w:left w:val="single" w:sz="4" w:space="0" w:color="auto"/>
                  <w:bottom w:val="single" w:sz="4" w:space="0" w:color="auto"/>
                  <w:right w:val="single" w:sz="4" w:space="0" w:color="auto"/>
                </w:tcBorders>
                <w:vAlign w:val="center"/>
              </w:tcPr>
            </w:tcPrChange>
          </w:tcPr>
          <w:p w:rsidR="00CC1B02" w:rsidRPr="00C00FDA" w:rsidRDefault="00CC1B02" w:rsidP="00CC1B02">
            <w:pPr>
              <w:spacing w:after="0"/>
              <w:rPr>
                <w:ins w:id="365" w:author="Meng" w:date="2019-11-20T22:54:00Z"/>
                <w:rFonts w:ascii="Arial" w:hAnsi="Arial" w:cs="Arial"/>
                <w:sz w:val="18"/>
                <w:szCs w:val="18"/>
                <w:lang w:val="en-US" w:eastAsia="zh-CN"/>
                <w:rPrChange w:id="366" w:author="Meng" w:date="2019-11-20T22:56:00Z">
                  <w:rPr>
                    <w:ins w:id="367" w:author="Meng" w:date="2019-11-20T22:54:00Z"/>
                    <w:rFonts w:ascii="Arial" w:hAnsi="Arial"/>
                    <w:sz w:val="18"/>
                    <w:lang w:val="en-US" w:eastAsia="zh-CN"/>
                  </w:rPr>
                </w:rPrChange>
              </w:rPr>
            </w:pPr>
          </w:p>
        </w:tc>
        <w:tc>
          <w:tcPr>
            <w:tcW w:w="1876" w:type="dxa"/>
            <w:tcBorders>
              <w:top w:val="single" w:sz="4" w:space="0" w:color="auto"/>
              <w:left w:val="single" w:sz="4" w:space="0" w:color="auto"/>
              <w:bottom w:val="single" w:sz="4" w:space="0" w:color="auto"/>
              <w:right w:val="single" w:sz="4" w:space="0" w:color="auto"/>
            </w:tcBorders>
            <w:tcPrChange w:id="368" w:author="Huawei_RAN#86" w:date="2019-12-09T16:21:00Z">
              <w:tcPr>
                <w:tcW w:w="1876" w:type="dxa"/>
                <w:tcBorders>
                  <w:top w:val="single" w:sz="4" w:space="0" w:color="auto"/>
                  <w:left w:val="single" w:sz="4" w:space="0" w:color="auto"/>
                  <w:bottom w:val="single" w:sz="4" w:space="0" w:color="auto"/>
                  <w:right w:val="single" w:sz="4" w:space="0" w:color="auto"/>
                </w:tcBorders>
              </w:tcPr>
            </w:tcPrChange>
          </w:tcPr>
          <w:p w:rsidR="00CC1B02" w:rsidRPr="00C00FDA" w:rsidRDefault="00CC1B02" w:rsidP="00CC1B02">
            <w:pPr>
              <w:pStyle w:val="TAC"/>
              <w:rPr>
                <w:ins w:id="369" w:author="Meng" w:date="2019-11-20T22:54:00Z"/>
                <w:rFonts w:cs="Arial"/>
                <w:szCs w:val="18"/>
                <w:rPrChange w:id="370" w:author="Meng" w:date="2019-11-20T22:56:00Z">
                  <w:rPr>
                    <w:ins w:id="371" w:author="Meng" w:date="2019-11-20T22:54:00Z"/>
                  </w:rPr>
                </w:rPrChange>
              </w:rPr>
            </w:pPr>
            <w:ins w:id="372" w:author="Meng" w:date="2019-11-20T22:55:00Z">
              <w:r w:rsidRPr="00C00FDA">
                <w:rPr>
                  <w:rFonts w:cs="Arial"/>
                  <w:szCs w:val="18"/>
                  <w:lang w:eastAsia="zh-CN"/>
                  <w:rPrChange w:id="373" w:author="Meng" w:date="2019-11-20T22:56:00Z">
                    <w:rPr>
                      <w:lang w:eastAsia="zh-CN"/>
                    </w:rPr>
                  </w:rPrChange>
                </w:rPr>
                <w:t>10</w:t>
              </w:r>
            </w:ins>
          </w:p>
        </w:tc>
        <w:tc>
          <w:tcPr>
            <w:tcW w:w="1890" w:type="dxa"/>
            <w:tcBorders>
              <w:top w:val="single" w:sz="4" w:space="0" w:color="auto"/>
              <w:left w:val="single" w:sz="4" w:space="0" w:color="auto"/>
              <w:bottom w:val="single" w:sz="4" w:space="0" w:color="auto"/>
              <w:right w:val="single" w:sz="4" w:space="0" w:color="auto"/>
            </w:tcBorders>
            <w:tcPrChange w:id="374" w:author="Huawei_RAN#86" w:date="2019-12-09T16:21:00Z">
              <w:tcPr>
                <w:tcW w:w="1890" w:type="dxa"/>
                <w:tcBorders>
                  <w:top w:val="single" w:sz="4" w:space="0" w:color="auto"/>
                  <w:left w:val="single" w:sz="4" w:space="0" w:color="auto"/>
                  <w:bottom w:val="single" w:sz="4" w:space="0" w:color="auto"/>
                  <w:right w:val="single" w:sz="4" w:space="0" w:color="auto"/>
                </w:tcBorders>
              </w:tcPr>
            </w:tcPrChange>
          </w:tcPr>
          <w:p w:rsidR="00CC1B02" w:rsidRPr="00C00FDA" w:rsidRDefault="00CC1B02" w:rsidP="00CC1B02">
            <w:pPr>
              <w:pStyle w:val="TAC"/>
              <w:rPr>
                <w:ins w:id="375" w:author="Meng" w:date="2019-11-20T22:54:00Z"/>
                <w:rFonts w:cs="Arial"/>
                <w:szCs w:val="18"/>
                <w:lang w:eastAsia="fi-FI"/>
                <w:rPrChange w:id="376" w:author="Meng" w:date="2019-11-20T22:56:00Z">
                  <w:rPr>
                    <w:ins w:id="377" w:author="Meng" w:date="2019-11-20T22:54:00Z"/>
                    <w:lang w:eastAsia="fi-FI"/>
                  </w:rPr>
                </w:rPrChange>
              </w:rPr>
            </w:pPr>
            <w:ins w:id="378" w:author="Meng" w:date="2019-11-20T22:55:00Z">
              <w:r w:rsidRPr="00C00FDA">
                <w:rPr>
                  <w:rFonts w:cs="Arial"/>
                  <w:szCs w:val="18"/>
                  <w:lang w:eastAsia="zh-CN"/>
                  <w:rPrChange w:id="379" w:author="Meng" w:date="2019-11-20T22:56:00Z">
                    <w:rPr>
                      <w:lang w:eastAsia="zh-CN"/>
                    </w:rPr>
                  </w:rPrChange>
                </w:rPr>
                <w:t>15, 20</w:t>
              </w:r>
            </w:ins>
          </w:p>
        </w:tc>
      </w:tr>
      <w:tr w:rsidR="004C3C6C" w:rsidTr="0003366E">
        <w:trPr>
          <w:jc w:val="center"/>
          <w:ins w:id="380" w:author="Huawei_RAN#86" w:date="2019-12-09T16:21:00Z"/>
        </w:trPr>
        <w:tc>
          <w:tcPr>
            <w:tcW w:w="5044" w:type="dxa"/>
            <w:gridSpan w:val="3"/>
            <w:tcBorders>
              <w:left w:val="single" w:sz="4" w:space="0" w:color="auto"/>
              <w:right w:val="single" w:sz="4" w:space="0" w:color="auto"/>
            </w:tcBorders>
            <w:vAlign w:val="center"/>
          </w:tcPr>
          <w:p w:rsidR="004C3C6C" w:rsidRPr="004C3C6C" w:rsidRDefault="004C3C6C">
            <w:pPr>
              <w:pStyle w:val="TAC"/>
              <w:ind w:left="878" w:hangingChars="488" w:hanging="878"/>
              <w:jc w:val="left"/>
              <w:rPr>
                <w:ins w:id="381" w:author="Huawei_RAN#86" w:date="2019-12-09T16:21:00Z"/>
                <w:rFonts w:cs="Arial"/>
                <w:szCs w:val="18"/>
                <w:lang w:eastAsia="zh-CN"/>
              </w:rPr>
              <w:pPrChange w:id="382" w:author="Huawei_RAN#86" w:date="2019-12-09T16:23:00Z">
                <w:pPr>
                  <w:pStyle w:val="TAC"/>
                </w:pPr>
              </w:pPrChange>
            </w:pPr>
            <w:ins w:id="383" w:author="Huawei_RAN#86" w:date="2019-12-09T16:21:00Z">
              <w:r>
                <w:rPr>
                  <w:rFonts w:cs="Arial" w:hint="eastAsia"/>
                  <w:szCs w:val="18"/>
                  <w:lang w:eastAsia="zh-CN"/>
                </w:rPr>
                <w:t>N</w:t>
              </w:r>
              <w:r>
                <w:rPr>
                  <w:rFonts w:cs="Arial"/>
                  <w:szCs w:val="18"/>
                  <w:lang w:eastAsia="zh-CN"/>
                </w:rPr>
                <w:t>OTE</w:t>
              </w:r>
            </w:ins>
            <w:ins w:id="384" w:author="Huawei_RAN#86" w:date="2019-12-09T16:22:00Z">
              <w:r>
                <w:rPr>
                  <w:rFonts w:cs="Arial"/>
                  <w:szCs w:val="18"/>
                  <w:lang w:eastAsia="zh-CN"/>
                </w:rPr>
                <w:t xml:space="preserve"> 1:   The assignment of the paired UL and DL channels are subject to a TX-RX separation as specified in </w:t>
              </w:r>
              <w:proofErr w:type="spellStart"/>
              <w:r>
                <w:rPr>
                  <w:rFonts w:cs="Arial"/>
                  <w:szCs w:val="18"/>
                  <w:lang w:eastAsia="zh-CN"/>
                </w:rPr>
                <w:t>subclause</w:t>
              </w:r>
              <w:proofErr w:type="spellEnd"/>
              <w:r>
                <w:rPr>
                  <w:rFonts w:cs="Arial"/>
                  <w:szCs w:val="18"/>
                  <w:lang w:eastAsia="zh-CN"/>
                </w:rPr>
                <w:t xml:space="preserve"> 5.4.4.</w:t>
              </w:r>
            </w:ins>
          </w:p>
        </w:tc>
      </w:tr>
    </w:tbl>
    <w:p w:rsidR="00CC1B02" w:rsidRDefault="00CC1B02" w:rsidP="00CC1B02">
      <w:pPr>
        <w:rPr>
          <w:rFonts w:eastAsia="Times New Roman"/>
          <w:lang w:eastAsia="ko-KR"/>
        </w:rPr>
      </w:pPr>
    </w:p>
    <w:p w:rsidR="00CC1B02" w:rsidRDefault="00CC1B02" w:rsidP="00CC1B02">
      <w:r>
        <w:t>In TDD, the operating bands and supported asymmetric channel bandwidth combinations are defined in table 5.3.6-2.</w:t>
      </w:r>
    </w:p>
    <w:p w:rsidR="00CC1B02" w:rsidRDefault="00CC1B02" w:rsidP="00CC1B02">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CC1B02" w:rsidTr="00CC1B02">
        <w:tc>
          <w:tcPr>
            <w:tcW w:w="128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宋体"/>
              </w:rPr>
            </w:pPr>
            <w:r>
              <w:rPr>
                <w:rFonts w:eastAsia="宋体"/>
              </w:rPr>
              <w:t>NR Band</w:t>
            </w:r>
          </w:p>
        </w:tc>
        <w:tc>
          <w:tcPr>
            <w:tcW w:w="195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宋体"/>
              </w:rPr>
            </w:pPr>
            <w:r>
              <w:rPr>
                <w:rFonts w:eastAsia="宋体"/>
              </w:rPr>
              <w:t>Channel bandwidths for UL (MHz)</w:t>
            </w:r>
          </w:p>
        </w:tc>
        <w:tc>
          <w:tcPr>
            <w:tcW w:w="180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宋体"/>
              </w:rPr>
            </w:pPr>
            <w:r>
              <w:rPr>
                <w:rFonts w:eastAsia="宋体"/>
              </w:rPr>
              <w:t>Channel bandwidths for DL (MHz)</w:t>
            </w:r>
          </w:p>
        </w:tc>
      </w:tr>
      <w:tr w:rsidR="00CC1B02" w:rsidTr="00CC1B02">
        <w:tc>
          <w:tcPr>
            <w:tcW w:w="128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rFonts w:eastAsia="宋体"/>
              </w:rPr>
            </w:pPr>
            <w:r>
              <w:rPr>
                <w:lang w:val="en-US" w:eastAsia="zh-CN"/>
              </w:rPr>
              <w:t>n50</w:t>
            </w:r>
          </w:p>
        </w:tc>
        <w:tc>
          <w:tcPr>
            <w:tcW w:w="195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宋体"/>
              </w:rPr>
            </w:pPr>
            <w:r>
              <w:rPr>
                <w:lang w:val="en-US" w:eastAsia="zh-CN"/>
              </w:rPr>
              <w:t>60</w:t>
            </w:r>
          </w:p>
        </w:tc>
        <w:tc>
          <w:tcPr>
            <w:tcW w:w="1800"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宋体"/>
              </w:rPr>
            </w:pPr>
            <w:r>
              <w:rPr>
                <w:lang w:val="en-US" w:eastAsia="zh-CN"/>
              </w:rPr>
              <w:t>80</w:t>
            </w:r>
          </w:p>
        </w:tc>
      </w:tr>
    </w:tbl>
    <w:p w:rsidR="00CC1B02" w:rsidRDefault="00CC1B02" w:rsidP="00CC1B02">
      <w:pPr>
        <w:rPr>
          <w:ins w:id="385" w:author="Huawei" w:date="2019-09-24T15:23:00Z"/>
          <w:rFonts w:eastAsia="Malgun Gothic"/>
          <w:lang w:eastAsia="ko-KR"/>
        </w:rPr>
      </w:pPr>
    </w:p>
    <w:p w:rsidR="00CC1B02" w:rsidRDefault="00CC1B02" w:rsidP="00CC1B02">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3</w:t>
      </w:r>
      <w:r w:rsidRPr="005A6ECD">
        <w:rPr>
          <w:rStyle w:val="af2"/>
          <w:rFonts w:hint="eastAsia"/>
          <w:iCs/>
          <w:color w:val="C00000"/>
          <w:lang w:eastAsia="zh-CN"/>
        </w:rPr>
        <w:t>&gt;</w:t>
      </w:r>
      <w:r w:rsidRPr="005A6ECD">
        <w:rPr>
          <w:rStyle w:val="af2"/>
          <w:iCs/>
          <w:color w:val="C00000"/>
          <w:lang w:eastAsia="zh-CN"/>
        </w:rPr>
        <w:t>&gt;</w:t>
      </w:r>
    </w:p>
    <w:p w:rsidR="00CC1B02" w:rsidRPr="00584949" w:rsidRDefault="00CC1B02" w:rsidP="00CC1B02">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Change4</w:t>
      </w:r>
      <w:r w:rsidRPr="00584949">
        <w:rPr>
          <w:rStyle w:val="af2"/>
          <w:color w:val="C00000"/>
          <w:lang w:eastAsia="zh-CN"/>
        </w:rPr>
        <w:t>&gt;&gt;</w:t>
      </w:r>
    </w:p>
    <w:p w:rsidR="00CC1B02" w:rsidRDefault="00CC1B02" w:rsidP="00CC1B02">
      <w:pPr>
        <w:pStyle w:val="4"/>
        <w:ind w:left="0" w:firstLine="0"/>
      </w:pPr>
      <w:r>
        <w:t>5.4.2.3</w:t>
      </w:r>
      <w:r>
        <w:tab/>
        <w:t>Channel raster entries for each operating band</w:t>
      </w:r>
    </w:p>
    <w:p w:rsidR="00CC1B02" w:rsidRDefault="00CC1B02" w:rsidP="00CC1B02">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 xml:space="preserve">1, using the channel raster to resource element mapping in </w:t>
      </w:r>
      <w:proofErr w:type="spellStart"/>
      <w:r>
        <w:rPr>
          <w:rFonts w:eastAsia="Yu Mincho"/>
        </w:rPr>
        <w:t>subclause</w:t>
      </w:r>
      <w:proofErr w:type="spellEnd"/>
      <w:r>
        <w:rPr>
          <w:rFonts w:eastAsia="Yu Mincho"/>
        </w:rPr>
        <w:t xml:space="preserve"> 5.4.2.2.</w:t>
      </w:r>
    </w:p>
    <w:p w:rsidR="00CC1B02" w:rsidRDefault="00CC1B02" w:rsidP="00CC1B02">
      <w:r>
        <w:t xml:space="preserve">For NR operating bands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operating band are applicable for the channel raster within the operating band and the step size for the channel raster in Table 5.4.2.3</w:t>
      </w:r>
      <w:r>
        <w:noBreakHyphen/>
        <w:t>1 is given as &lt;20&gt;.</w:t>
      </w:r>
    </w:p>
    <w:p w:rsidR="00CC1B02" w:rsidRDefault="00CC1B02" w:rsidP="00CC1B02">
      <w:r>
        <w:t xml:space="preserve">For NR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{3</w:t>
      </w:r>
      <w:proofErr w:type="gramStart"/>
      <w:r>
        <w:rPr>
          <w:i/>
        </w:rPr>
        <w:t>,6</w:t>
      </w:r>
      <w:proofErr w:type="gramEnd"/>
      <w:r>
        <w:rPr>
          <w:i/>
        </w:rPr>
        <w:t>}</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rsidR="00CC1B02" w:rsidRDefault="00CC1B02" w:rsidP="00CC1B02">
      <w:r>
        <w:t xml:space="preserve">For NR operating bands with 15 kHz channel raster above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{1</w:t>
      </w:r>
      <w:proofErr w:type="gramStart"/>
      <w:r>
        <w:rPr>
          <w:i/>
        </w:rPr>
        <w:t>,2</w:t>
      </w:r>
      <w:proofErr w:type="gramEnd"/>
      <w:r>
        <w:rPr>
          <w:i/>
        </w:rPr>
        <w:t>}.</w:t>
      </w:r>
      <w:r>
        <w:t xml:space="preserve"> Every </w:t>
      </w:r>
      <w:proofErr w:type="spellStart"/>
      <w:proofErr w:type="gramStart"/>
      <w:r>
        <w:rPr>
          <w:i/>
        </w:rPr>
        <w:t>I</w:t>
      </w:r>
      <w:r>
        <w:rPr>
          <w:i/>
          <w:vertAlign w:val="superscript"/>
        </w:rPr>
        <w:t>th</w:t>
      </w:r>
      <w:proofErr w:type="spellEnd"/>
      <w:r>
        <w:t xml:space="preserve">  NR</w:t>
      </w:r>
      <w:proofErr w:type="gramEnd"/>
      <w:r>
        <w:noBreakHyphen/>
        <w:t>ARFCN within the operating band are applicable for the channel raster within the operating band and the step size for the channel raster in table 5.4.2.3-1 is given as &lt;</w:t>
      </w:r>
      <w:r>
        <w:rPr>
          <w:i/>
        </w:rPr>
        <w:t>I</w:t>
      </w:r>
      <w:r>
        <w:t>&gt;.</w:t>
      </w:r>
    </w:p>
    <w:p w:rsidR="00CC1B02" w:rsidRDefault="00CC1B02" w:rsidP="00CC1B02">
      <w:pPr>
        <w:rPr>
          <w:rFonts w:eastAsia="Yu Mincho"/>
        </w:rPr>
      </w:pP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w:t>
      </w:r>
      <w:r>
        <w:rPr>
          <w:i/>
          <w:noProof/>
        </w:rPr>
        <w:t>subcarriercarrierspacingCommon</w:t>
      </w:r>
      <w:r>
        <w:rPr>
          <w:noProof/>
        </w:rPr>
        <w:t>) is equal to the higher ∆F</w:t>
      </w:r>
      <w:r>
        <w:rPr>
          <w:noProof/>
          <w:vertAlign w:val="subscript"/>
        </w:rPr>
        <w:t xml:space="preserve">Raster </w:t>
      </w:r>
      <w:r>
        <w:rPr>
          <w:noProof/>
        </w:rPr>
        <w:t>.</w:t>
      </w:r>
    </w:p>
    <w:p w:rsidR="00CC1B02" w:rsidRDefault="00CC1B02" w:rsidP="00CC1B02">
      <w:pPr>
        <w:pStyle w:val="TH"/>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pPr>
            <w:proofErr w:type="spellStart"/>
            <w:r>
              <w:t>ΔF</w:t>
            </w:r>
            <w:r>
              <w:rPr>
                <w:vertAlign w:val="subscript"/>
              </w:rPr>
              <w:t>Raster</w:t>
            </w:r>
            <w:proofErr w:type="spellEnd"/>
          </w:p>
          <w:p w:rsidR="00CC1B02" w:rsidRDefault="00CC1B02" w:rsidP="00CC1B02">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Yu Mincho"/>
              </w:rPr>
            </w:pPr>
            <w:r>
              <w:rPr>
                <w:rFonts w:eastAsia="Yu Mincho"/>
              </w:rPr>
              <w:t>Uplink</w:t>
            </w:r>
          </w:p>
          <w:p w:rsidR="00CC1B02" w:rsidRDefault="00CC1B02" w:rsidP="00CC1B02">
            <w:pPr>
              <w:pStyle w:val="TAH"/>
              <w:rPr>
                <w:rFonts w:eastAsia="Yu Mincho"/>
                <w:vertAlign w:val="subscript"/>
              </w:rPr>
            </w:pPr>
            <w:r>
              <w:rPr>
                <w:rFonts w:eastAsia="Yu Mincho"/>
              </w:rPr>
              <w:t>Range of N</w:t>
            </w:r>
            <w:r>
              <w:rPr>
                <w:rFonts w:eastAsia="Yu Mincho"/>
                <w:vertAlign w:val="subscript"/>
              </w:rPr>
              <w:t>REF</w:t>
            </w:r>
          </w:p>
          <w:p w:rsidR="00CC1B02" w:rsidRDefault="00CC1B02" w:rsidP="00CC1B02">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H"/>
              <w:rPr>
                <w:rFonts w:eastAsia="Yu Mincho"/>
              </w:rPr>
            </w:pPr>
            <w:r>
              <w:rPr>
                <w:rFonts w:eastAsia="Yu Mincho"/>
              </w:rPr>
              <w:t>Downlink</w:t>
            </w:r>
          </w:p>
          <w:p w:rsidR="00CC1B02" w:rsidRDefault="00CC1B02" w:rsidP="00CC1B02">
            <w:pPr>
              <w:pStyle w:val="TAH"/>
              <w:rPr>
                <w:rFonts w:eastAsia="Yu Mincho"/>
                <w:vertAlign w:val="subscript"/>
              </w:rPr>
            </w:pPr>
            <w:r>
              <w:rPr>
                <w:rFonts w:eastAsia="Yu Mincho"/>
              </w:rPr>
              <w:t>Range of N</w:t>
            </w:r>
            <w:r>
              <w:rPr>
                <w:rFonts w:eastAsia="Yu Mincho"/>
                <w:vertAlign w:val="subscript"/>
              </w:rPr>
              <w:t>REF</w:t>
            </w:r>
          </w:p>
          <w:p w:rsidR="00CC1B02" w:rsidRDefault="00CC1B02" w:rsidP="00CC1B02">
            <w:pPr>
              <w:pStyle w:val="TAH"/>
              <w:rPr>
                <w:rFonts w:eastAsia="Yu Mincho"/>
              </w:rPr>
            </w:pPr>
            <w:r>
              <w:rPr>
                <w:rFonts w:eastAsia="Yu Mincho"/>
              </w:rPr>
              <w:t>(First – &lt;Step size&gt; – Last)</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422000</w:t>
            </w:r>
            <w:r>
              <w:rPr>
                <w:rFonts w:eastAsia="Yu Mincho"/>
              </w:rPr>
              <w:t xml:space="preserve"> – &lt;20&gt; – 434000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386000</w:t>
            </w:r>
            <w:r>
              <w:rPr>
                <w:rFonts w:eastAsia="Yu Mincho"/>
              </w:rPr>
              <w:t xml:space="preserve"> – &lt;20&gt; – 398000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361000</w:t>
            </w:r>
            <w:r>
              <w:rPr>
                <w:rFonts w:eastAsia="Yu Mincho"/>
              </w:rPr>
              <w:t xml:space="preserve"> – &lt;20&gt; – 376000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173800</w:t>
            </w:r>
            <w:r>
              <w:rPr>
                <w:rFonts w:eastAsia="Yu Mincho"/>
              </w:rPr>
              <w:t xml:space="preserve"> – &lt;20&gt; – 178800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524000</w:t>
            </w:r>
            <w:r>
              <w:rPr>
                <w:rFonts w:eastAsia="Yu Mincho"/>
              </w:rPr>
              <w:t xml:space="preserve"> – &lt;20&gt; – 538000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185000</w:t>
            </w:r>
            <w:r>
              <w:rPr>
                <w:rFonts w:eastAsia="Yu Mincho"/>
              </w:rPr>
              <w:t xml:space="preserve"> – &lt;20&gt; – 192000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145800 – &lt;20&gt; – 149200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151600 – &lt;20&gt; – 153600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w:t>
            </w:r>
            <w:r>
              <w:rPr>
                <w:rFonts w:eastAsia="MS Mincho"/>
                <w:lang w:val="en-US" w:eastAsia="ja-JP"/>
              </w:rPr>
              <w:t>720</w:t>
            </w:r>
            <w:r>
              <w:t>00 – &lt;20&gt; – 1</w:t>
            </w:r>
            <w:r>
              <w:rPr>
                <w:rFonts w:eastAsia="MS Mincho"/>
                <w:lang w:val="en-US" w:eastAsia="ja-JP"/>
              </w:rPr>
              <w:t>750</w:t>
            </w:r>
            <w:r>
              <w:t>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158200</w:t>
            </w:r>
            <w:r>
              <w:rPr>
                <w:rFonts w:eastAsia="Yu Mincho"/>
              </w:rPr>
              <w:t xml:space="preserve"> – &lt;20&gt; – 164200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386000 – &lt;20&gt; – 399000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151600</w:t>
            </w:r>
            <w:r>
              <w:rPr>
                <w:rFonts w:eastAsia="Yu Mincho"/>
              </w:rPr>
              <w:t xml:space="preserve"> – &lt;20&gt; – 160600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143400</w:t>
            </w:r>
            <w:r>
              <w:rPr>
                <w:rFonts w:eastAsia="Yu Mincho"/>
              </w:rPr>
              <w:t xml:space="preserve"> – &lt;20&gt; – 145600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470000 – &lt;20&gt; – 472000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402000 – &lt;20&gt; – 405000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514000</w:t>
            </w:r>
            <w:r>
              <w:rPr>
                <w:rFonts w:eastAsia="Yu Mincho"/>
              </w:rPr>
              <w:t xml:space="preserve"> – &lt;20&gt; – 524000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376000 – &lt;20&gt; – 384000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460000 – &lt;20&gt; – 480000</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&lt;3&gt; – 537999</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&lt;6&gt; – 537996</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 xml:space="preserve">636667 </w:t>
            </w:r>
            <w:r>
              <w:rPr>
                <w:rFonts w:eastAsia="Yu Mincho"/>
              </w:rPr>
              <w:t>– &lt;1&gt; – 646666</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 xml:space="preserve">636668 </w:t>
            </w:r>
            <w:r>
              <w:rPr>
                <w:rFonts w:eastAsia="Yu Mincho"/>
              </w:rPr>
              <w:t>– &lt;2&gt; – 646666</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286400</w:t>
            </w:r>
            <w:r>
              <w:rPr>
                <w:rFonts w:eastAsia="Yu Mincho"/>
              </w:rPr>
              <w:t xml:space="preserve"> – &lt;20&gt; – 303400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285400</w:t>
            </w:r>
            <w:r>
              <w:rPr>
                <w:rFonts w:eastAsia="Yu Mincho"/>
              </w:rPr>
              <w:t xml:space="preserve"> – &lt;20&gt; – 286400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422000</w:t>
            </w:r>
            <w:r>
              <w:rPr>
                <w:rFonts w:eastAsia="Yu Mincho"/>
              </w:rPr>
              <w:t xml:space="preserve"> – &lt;20&gt; – 440000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422000</w:t>
            </w:r>
            <w:r>
              <w:rPr>
                <w:rFonts w:eastAsia="Yu Mincho"/>
              </w:rPr>
              <w:t xml:space="preserve"> – &lt;20&gt; – 440000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399000</w:t>
            </w:r>
            <w:r>
              <w:rPr>
                <w:rFonts w:eastAsia="Yu Mincho"/>
              </w:rPr>
              <w:t xml:space="preserve"> – &lt;20&gt; – 404000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123400</w:t>
            </w:r>
            <w:r>
              <w:rPr>
                <w:rFonts w:eastAsia="Yu Mincho"/>
              </w:rPr>
              <w:t xml:space="preserve"> – &lt;20&gt; – 130400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295000</w:t>
            </w:r>
            <w:r>
              <w:rPr>
                <w:rFonts w:eastAsia="Yu Mincho"/>
              </w:rPr>
              <w:t xml:space="preserve"> – &lt;20&gt; – 303600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286400</w:t>
            </w:r>
            <w:r>
              <w:rPr>
                <w:rFonts w:eastAsia="Yu Mincho"/>
              </w:rPr>
              <w:t xml:space="preserve"> – &lt;20&gt; – 303400</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285400</w:t>
            </w:r>
            <w:r>
              <w:rPr>
                <w:rFonts w:eastAsia="Yu Mincho"/>
              </w:rPr>
              <w:t xml:space="preserve"> – &lt;20&gt; – 286400</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&lt;1&gt; – 680000</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&lt;2&gt; – 680000</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&lt;1&gt; – 653333</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620000</w:t>
            </w:r>
            <w:r>
              <w:rPr>
                <w:rFonts w:eastAsia="Yu Mincho"/>
              </w:rPr>
              <w:t xml:space="preserve"> – &lt;2&gt; – 653332</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693334</w:t>
            </w:r>
            <w:r>
              <w:rPr>
                <w:rFonts w:eastAsia="Yu Mincho"/>
              </w:rPr>
              <w:t xml:space="preserve"> – &lt;1&gt; – 733333</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693334</w:t>
            </w:r>
            <w:r>
              <w:rPr>
                <w:rFonts w:eastAsia="Yu Mincho"/>
              </w:rPr>
              <w:t xml:space="preserve"> – &lt;2&gt; – 733332</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N/A</w:t>
            </w:r>
          </w:p>
        </w:tc>
      </w:tr>
      <w:tr w:rsidR="00CC1B02" w:rsidTr="00CC1B02">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&lt;3&gt; – 537999</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&lt;6&gt; – 537996</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499200</w:t>
            </w:r>
            <w:r>
              <w:rPr>
                <w:rFonts w:eastAsia="Yu Mincho"/>
              </w:rPr>
              <w:t xml:space="preserve"> – &lt;20&gt; – 538000</w:t>
            </w:r>
          </w:p>
        </w:tc>
      </w:tr>
      <w:tr w:rsidR="00CC1B02" w:rsidTr="00CC1B02">
        <w:trPr>
          <w:jc w:val="center"/>
          <w:ins w:id="386"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pPr>
              <w:pStyle w:val="TAC"/>
              <w:rPr>
                <w:ins w:id="387" w:author="Huawei" w:date="2019-09-24T14:41:00Z"/>
                <w:lang w:eastAsia="zh-CN"/>
              </w:rPr>
              <w:pPrChange w:id="388" w:author="Huawei" w:date="2019-09-24T14:42:00Z">
                <w:pPr/>
              </w:pPrChange>
            </w:pPr>
            <w:ins w:id="389" w:author="Huawei" w:date="2019-09-24T14:42: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390" w:author="Huawei" w:date="2019-09-24T14:41:00Z"/>
              </w:rPr>
            </w:pPr>
            <w:ins w:id="391"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392" w:author="Huawei" w:date="2019-09-24T14:41:00Z"/>
              </w:rPr>
            </w:pPr>
            <w:ins w:id="393"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394" w:author="Huawei" w:date="2019-09-24T14:41:00Z"/>
              </w:rPr>
            </w:pPr>
            <w:ins w:id="395" w:author="Huawei" w:date="2019-09-24T14:42:00Z">
              <w:r>
                <w:t>285400</w:t>
              </w:r>
              <w:r>
                <w:rPr>
                  <w:rFonts w:eastAsia="Yu Mincho"/>
                </w:rPr>
                <w:t xml:space="preserve"> – &lt;20&gt; – 286400</w:t>
              </w:r>
            </w:ins>
          </w:p>
        </w:tc>
      </w:tr>
      <w:tr w:rsidR="00CC1B02" w:rsidTr="00CC1B02">
        <w:trPr>
          <w:jc w:val="center"/>
          <w:ins w:id="396"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pPr>
              <w:pStyle w:val="TAC"/>
              <w:rPr>
                <w:ins w:id="397" w:author="Huawei" w:date="2019-09-24T14:41:00Z"/>
                <w:lang w:eastAsia="zh-CN"/>
              </w:rPr>
              <w:pPrChange w:id="398" w:author="Huawei" w:date="2019-09-24T14:42:00Z">
                <w:pPr/>
              </w:pPrChange>
            </w:pPr>
            <w:ins w:id="399" w:author="Huawei" w:date="2019-09-24T14:42: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00" w:author="Huawei" w:date="2019-09-24T14:41:00Z"/>
              </w:rPr>
            </w:pPr>
            <w:ins w:id="401"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02" w:author="Huawei" w:date="2019-09-24T14:41:00Z"/>
              </w:rPr>
            </w:pPr>
            <w:ins w:id="403"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04" w:author="Huawei" w:date="2019-09-24T14:41:00Z"/>
              </w:rPr>
            </w:pPr>
            <w:ins w:id="405" w:author="Huawei" w:date="2019-09-24T14:42:00Z">
              <w:r>
                <w:t>286400</w:t>
              </w:r>
              <w:r>
                <w:rPr>
                  <w:rFonts w:eastAsia="Yu Mincho"/>
                </w:rPr>
                <w:t xml:space="preserve"> – &lt;20&gt; – 303400</w:t>
              </w:r>
            </w:ins>
          </w:p>
        </w:tc>
      </w:tr>
      <w:tr w:rsidR="00CC1B02" w:rsidTr="00CC1B02">
        <w:trPr>
          <w:jc w:val="center"/>
          <w:ins w:id="406"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pPr>
              <w:pStyle w:val="TAC"/>
              <w:rPr>
                <w:ins w:id="407" w:author="Huawei" w:date="2019-09-24T14:41:00Z"/>
                <w:lang w:eastAsia="zh-CN"/>
              </w:rPr>
              <w:pPrChange w:id="408" w:author="Huawei" w:date="2019-09-24T14:42:00Z">
                <w:pPr/>
              </w:pPrChange>
            </w:pPr>
            <w:ins w:id="409" w:author="Huawei" w:date="2019-09-24T14:42: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10" w:author="Huawei" w:date="2019-09-24T14:41:00Z"/>
              </w:rPr>
            </w:pPr>
            <w:ins w:id="411"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12" w:author="Huawei" w:date="2019-09-24T14:41:00Z"/>
              </w:rPr>
            </w:pPr>
            <w:ins w:id="413"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14" w:author="Huawei" w:date="2019-09-24T14:41:00Z"/>
              </w:rPr>
            </w:pPr>
            <w:ins w:id="415" w:author="Huawei" w:date="2019-09-24T14:42:00Z">
              <w:r>
                <w:t>285400</w:t>
              </w:r>
              <w:r>
                <w:rPr>
                  <w:rFonts w:eastAsia="Yu Mincho"/>
                </w:rPr>
                <w:t xml:space="preserve"> – &lt;20&gt; – 286400</w:t>
              </w:r>
            </w:ins>
          </w:p>
        </w:tc>
      </w:tr>
      <w:tr w:rsidR="00CC1B02" w:rsidTr="00CC1B02">
        <w:trPr>
          <w:jc w:val="center"/>
          <w:ins w:id="416"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rsidR="00CC1B02" w:rsidRDefault="00CC1B02">
            <w:pPr>
              <w:pStyle w:val="TAC"/>
              <w:rPr>
                <w:ins w:id="417" w:author="Huawei" w:date="2019-09-24T14:41:00Z"/>
                <w:lang w:eastAsia="zh-CN"/>
              </w:rPr>
              <w:pPrChange w:id="418" w:author="Huawei" w:date="2019-09-24T14:42:00Z">
                <w:pPr/>
              </w:pPrChange>
            </w:pPr>
            <w:ins w:id="419" w:author="Huawei" w:date="2019-09-24T14:42: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20" w:author="Huawei" w:date="2019-09-24T14:41:00Z"/>
              </w:rPr>
            </w:pPr>
            <w:ins w:id="421"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22" w:author="Huawei" w:date="2019-09-24T14:41:00Z"/>
              </w:rPr>
            </w:pPr>
            <w:ins w:id="423"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ins w:id="424" w:author="Huawei" w:date="2019-09-24T14:41:00Z"/>
              </w:rPr>
            </w:pPr>
            <w:ins w:id="425" w:author="Huawei" w:date="2019-09-24T14:42:00Z">
              <w:r>
                <w:t>286400</w:t>
              </w:r>
              <w:r>
                <w:rPr>
                  <w:rFonts w:eastAsia="Yu Mincho"/>
                </w:rPr>
                <w:t xml:space="preserve"> – &lt;20&gt; – 303400</w:t>
              </w:r>
            </w:ins>
          </w:p>
        </w:tc>
      </w:tr>
    </w:tbl>
    <w:p w:rsidR="00CC1B02" w:rsidRDefault="00CC1B02" w:rsidP="00CC1B02"/>
    <w:p w:rsidR="00CC1B02" w:rsidRDefault="00CC1B02" w:rsidP="00CC1B02">
      <w:pPr>
        <w:pStyle w:val="2"/>
        <w:rPr>
          <w:rStyle w:val="af2"/>
          <w:iCs/>
          <w:color w:val="C00000"/>
          <w:lang w:eastAsia="zh-CN"/>
        </w:rPr>
      </w:pPr>
      <w:r w:rsidRPr="005A6ECD">
        <w:rPr>
          <w:rStyle w:val="af2"/>
          <w:iCs/>
          <w:color w:val="C00000"/>
          <w:lang w:eastAsia="zh-CN"/>
        </w:rPr>
        <w:lastRenderedPageBreak/>
        <w:t>&lt;</w:t>
      </w:r>
      <w:r w:rsidRPr="005A6ECD">
        <w:rPr>
          <w:rStyle w:val="af2"/>
          <w:rFonts w:hint="eastAsia"/>
          <w:iCs/>
          <w:color w:val="C00000"/>
          <w:lang w:eastAsia="zh-CN"/>
        </w:rPr>
        <w:t>&lt;End of Change</w:t>
      </w:r>
      <w:r>
        <w:rPr>
          <w:rStyle w:val="af2"/>
          <w:iCs/>
          <w:color w:val="C00000"/>
          <w:lang w:eastAsia="zh-CN"/>
        </w:rPr>
        <w:t>4</w:t>
      </w:r>
      <w:r w:rsidRPr="005A6ECD">
        <w:rPr>
          <w:rStyle w:val="af2"/>
          <w:rFonts w:hint="eastAsia"/>
          <w:iCs/>
          <w:color w:val="C00000"/>
          <w:lang w:eastAsia="zh-CN"/>
        </w:rPr>
        <w:t>&gt;</w:t>
      </w:r>
      <w:r w:rsidRPr="005A6ECD">
        <w:rPr>
          <w:rStyle w:val="af2"/>
          <w:iCs/>
          <w:color w:val="C00000"/>
          <w:lang w:eastAsia="zh-CN"/>
        </w:rPr>
        <w:t>&gt;</w:t>
      </w:r>
    </w:p>
    <w:p w:rsidR="00CC1B02" w:rsidRPr="00584949" w:rsidRDefault="00CC1B02" w:rsidP="00CC1B02">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Change5</w:t>
      </w:r>
      <w:r w:rsidRPr="00584949">
        <w:rPr>
          <w:rStyle w:val="af2"/>
          <w:color w:val="C00000"/>
          <w:lang w:eastAsia="zh-CN"/>
        </w:rPr>
        <w:t>&gt;&gt;</w:t>
      </w:r>
    </w:p>
    <w:p w:rsidR="00CC1B02" w:rsidRDefault="00CC1B02" w:rsidP="00CC1B02">
      <w:pPr>
        <w:pStyle w:val="4"/>
        <w:ind w:left="0" w:firstLine="0"/>
      </w:pPr>
      <w:bookmarkStart w:id="426" w:name="_Toc21344430"/>
      <w:r>
        <w:t>5.4.3.3</w:t>
      </w:r>
      <w:r>
        <w:tab/>
        <w:t>Synchronization raster entries for each operating band</w:t>
      </w:r>
    </w:p>
    <w:p w:rsidR="00CC1B02" w:rsidRDefault="00CC1B02" w:rsidP="00CC1B02">
      <w:pPr>
        <w:rPr>
          <w:rFonts w:eastAsia="Yu Mincho"/>
        </w:rPr>
      </w:pPr>
      <w:r>
        <w:rPr>
          <w:rFonts w:eastAsia="Yu Mincho"/>
        </w:rPr>
        <w:t>The synchronization raster for each band is give in Table 5.4.3.3-1. The distance between applicable GSCN entries is given by the &lt;Step size&gt; indicated in Table 5.4.3.3-1.</w:t>
      </w:r>
    </w:p>
    <w:p w:rsidR="00CC1B02" w:rsidRDefault="00CC1B02" w:rsidP="00CC1B02">
      <w:pPr>
        <w:pStyle w:val="TH"/>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439"/>
        <w:gridCol w:w="2392"/>
        <w:gridCol w:w="2451"/>
        <w:tblGridChange w:id="427">
          <w:tblGrid>
            <w:gridCol w:w="108"/>
            <w:gridCol w:w="2239"/>
            <w:gridCol w:w="2439"/>
            <w:gridCol w:w="2392"/>
            <w:gridCol w:w="2451"/>
            <w:gridCol w:w="108"/>
            <w:gridCol w:w="2520"/>
            <w:gridCol w:w="2462"/>
            <w:gridCol w:w="2529"/>
          </w:tblGrid>
        </w:tblGridChange>
      </w:tblGrid>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H"/>
              <w:rPr>
                <w:rFonts w:eastAsia="Yu Mincho"/>
              </w:rPr>
            </w:pPr>
            <w:r>
              <w:rPr>
                <w:rFonts w:eastAsia="Yu Mincho"/>
              </w:rPr>
              <w:t>Range of GSCN</w:t>
            </w:r>
          </w:p>
          <w:p w:rsidR="00CC1B02" w:rsidRDefault="00CC1B02" w:rsidP="00CC1B02">
            <w:pPr>
              <w:pStyle w:val="TAH"/>
              <w:rPr>
                <w:rFonts w:eastAsia="Yu Mincho"/>
              </w:rPr>
            </w:pPr>
            <w:r>
              <w:rPr>
                <w:rFonts w:eastAsia="Yu Mincho"/>
              </w:rPr>
              <w:t>(First – &lt;Step size&gt; – Last)</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5279 – &lt;1&gt; – 5419</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4829 – &lt;1&gt; – 4969</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4517 – &lt;1&gt; – 4693</w:t>
            </w:r>
          </w:p>
        </w:tc>
      </w:tr>
      <w:tr w:rsidR="00CC1B02" w:rsidTr="00CC1B0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2177 – &lt;1&gt; – 2230</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2183 – &lt;1&gt; – 2224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6554 – &lt;1&gt; – 6718</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2318 – &lt;1&gt; – 2395</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1828 – &lt;1&gt; – 1858</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1901 – &lt;1&gt; – 1915</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rFonts w:eastAsia="MS Mincho"/>
                <w:lang w:val="en-US" w:eastAsia="ja-JP"/>
              </w:rPr>
              <w:t>2156</w:t>
            </w:r>
            <w:r>
              <w:t xml:space="preserve"> – &lt;1&gt; – </w:t>
            </w:r>
            <w:r>
              <w:rPr>
                <w:rFonts w:eastAsia="MS Mincho"/>
                <w:lang w:val="en-US" w:eastAsia="ja-JP"/>
              </w:rPr>
              <w:t>2182</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1982 – &lt;1&gt; – 2047</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4829 – &lt;1&gt; – 4981</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1901 – &lt;1&gt; – 2002</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1798 – &lt;1&gt; – 1813</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5879 – &lt;1&gt; – 5893</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5030 – &lt;1&gt; – 5056</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6431 – &lt;1&gt; – 6544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4706 – &lt;1&gt; – 4795</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5756 – &lt;1&gt; – 5995</w:t>
            </w:r>
          </w:p>
        </w:tc>
      </w:tr>
      <w:tr w:rsidR="00CC1B02" w:rsidTr="00CC1B0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6246 – &lt;3&gt; – 6717</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6252 – &lt;3&gt; – 6714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7884 – &lt;1&gt; – 7982</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3584 – &lt;1&gt; – 3787</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3572 – &lt;1&gt; – 3574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5279 – &lt;1&gt; – 5494</w:t>
            </w:r>
          </w:p>
        </w:tc>
      </w:tr>
      <w:tr w:rsidR="00CC1B02" w:rsidTr="00CC1B0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5279 – &lt;1&gt; – 5494</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5285 – &lt;1&gt; – 5488</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4993 – &lt;1&gt; – 5044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1547 – &lt;1&gt; – 1624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3692 – &lt;1&gt; – 3790</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3584 – &lt;1&gt; – 3787</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3572 – &lt;1&gt; – 3574</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7711 – &lt;1&gt; – 8329</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7711 – &lt;1&gt; – 8051</w:t>
            </w:r>
          </w:p>
        </w:tc>
      </w:tr>
      <w:tr w:rsidR="00CC1B02" w:rsidTr="00CC1B02">
        <w:trPr>
          <w:jc w:val="center"/>
        </w:trPr>
        <w:tc>
          <w:tcPr>
            <w:tcW w:w="2408"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n79</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rFonts w:eastAsia="Yu Mincho"/>
              </w:rPr>
            </w:pPr>
            <w:r>
              <w:t>8480 – &lt;16&gt; – 8880</w:t>
            </w:r>
          </w:p>
        </w:tc>
      </w:tr>
      <w:tr w:rsidR="00CC1B02" w:rsidTr="00CC1B0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15 kHz</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6246 – &lt;1&gt; – 6717</w:t>
            </w:r>
          </w:p>
        </w:tc>
      </w:tr>
      <w:tr w:rsidR="00CC1B02" w:rsidTr="00CC1B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spacing w:after="0"/>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rsidR="00CC1B02" w:rsidRDefault="00CC1B02" w:rsidP="00CC1B0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6252 – &lt;1&gt; – 6714</w:t>
            </w:r>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9" w:author="Huawei" w:date="2019-09-24T14:44:00Z"/>
          <w:trPrChange w:id="430"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31"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rsidR="00CC1B02" w:rsidRDefault="00CC1B02">
            <w:pPr>
              <w:pStyle w:val="TAC"/>
              <w:rPr>
                <w:ins w:id="432" w:author="Huawei" w:date="2019-09-24T14:44:00Z"/>
                <w:lang w:eastAsia="zh-CN"/>
              </w:rPr>
              <w:pPrChange w:id="433" w:author="Huawei" w:date="2019-09-24T14:44:00Z">
                <w:pPr/>
              </w:pPrChange>
            </w:pPr>
            <w:ins w:id="434" w:author="Huawei" w:date="2019-09-24T14:44:00Z">
              <w:r>
                <w:rPr>
                  <w:lang w:eastAsia="zh-CN"/>
                </w:rPr>
                <w:t>n91</w:t>
              </w:r>
            </w:ins>
          </w:p>
        </w:tc>
        <w:tc>
          <w:tcPr>
            <w:tcW w:w="2520" w:type="dxa"/>
            <w:tcBorders>
              <w:top w:val="single" w:sz="4" w:space="0" w:color="auto"/>
              <w:left w:val="single" w:sz="4" w:space="0" w:color="auto"/>
              <w:bottom w:val="single" w:sz="4" w:space="0" w:color="auto"/>
              <w:right w:val="single" w:sz="4" w:space="0" w:color="auto"/>
            </w:tcBorders>
            <w:hideMark/>
            <w:tcPrChange w:id="435"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36" w:author="Huawei" w:date="2019-09-24T14:44:00Z"/>
              </w:rPr>
            </w:pPr>
            <w:ins w:id="437"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38"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rsidR="00CC1B02" w:rsidRPr="00EC5740" w:rsidRDefault="00CC1B02" w:rsidP="00CC1B02">
            <w:pPr>
              <w:pStyle w:val="TAC"/>
              <w:rPr>
                <w:ins w:id="439" w:author="Huawei" w:date="2019-09-24T14:44:00Z"/>
              </w:rPr>
            </w:pPr>
            <w:ins w:id="440"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41"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42" w:author="Huawei" w:date="2019-09-24T14:44:00Z"/>
              </w:rPr>
            </w:pPr>
            <w:ins w:id="443" w:author="Huawei" w:date="2019-09-24T14:44:00Z">
              <w:r>
                <w:t>3572 – &lt;1&gt; – 3574</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5" w:author="Huawei" w:date="2019-09-24T14:44:00Z"/>
          <w:trPrChange w:id="446"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47"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rsidR="00CC1B02" w:rsidRDefault="00CC1B02">
            <w:pPr>
              <w:pStyle w:val="TAC"/>
              <w:rPr>
                <w:ins w:id="448" w:author="Huawei" w:date="2019-09-24T14:44:00Z"/>
                <w:lang w:eastAsia="zh-CN"/>
              </w:rPr>
              <w:pPrChange w:id="449" w:author="Huawei" w:date="2019-09-24T14:44:00Z">
                <w:pPr/>
              </w:pPrChange>
            </w:pPr>
            <w:ins w:id="450" w:author="Huawei" w:date="2019-09-24T14:44:00Z">
              <w:r>
                <w:rPr>
                  <w:lang w:eastAsia="zh-CN"/>
                </w:rPr>
                <w:t>n92</w:t>
              </w:r>
            </w:ins>
          </w:p>
        </w:tc>
        <w:tc>
          <w:tcPr>
            <w:tcW w:w="2520" w:type="dxa"/>
            <w:tcBorders>
              <w:top w:val="single" w:sz="4" w:space="0" w:color="auto"/>
              <w:left w:val="single" w:sz="4" w:space="0" w:color="auto"/>
              <w:bottom w:val="single" w:sz="4" w:space="0" w:color="auto"/>
              <w:right w:val="single" w:sz="4" w:space="0" w:color="auto"/>
            </w:tcBorders>
            <w:hideMark/>
            <w:tcPrChange w:id="451"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52" w:author="Huawei" w:date="2019-09-24T14:44:00Z"/>
              </w:rPr>
            </w:pPr>
            <w:ins w:id="453"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54"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rsidR="00CC1B02" w:rsidRPr="00EC5740" w:rsidRDefault="00CC1B02" w:rsidP="00CC1B02">
            <w:pPr>
              <w:pStyle w:val="TAC"/>
              <w:rPr>
                <w:ins w:id="455" w:author="Huawei" w:date="2019-09-24T14:44:00Z"/>
              </w:rPr>
            </w:pPr>
            <w:ins w:id="456"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57"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58" w:author="Huawei" w:date="2019-09-24T14:44:00Z"/>
              </w:rPr>
            </w:pPr>
            <w:ins w:id="459" w:author="Huawei" w:date="2019-09-24T14:44:00Z">
              <w:r>
                <w:t>3584 – &lt;1&gt; – 3787</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1" w:author="Huawei" w:date="2019-09-24T14:44:00Z"/>
          <w:trPrChange w:id="462"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3"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rsidR="00CC1B02" w:rsidRDefault="00CC1B02">
            <w:pPr>
              <w:pStyle w:val="TAC"/>
              <w:rPr>
                <w:ins w:id="464" w:author="Huawei" w:date="2019-09-24T14:44:00Z"/>
                <w:lang w:eastAsia="zh-CN"/>
              </w:rPr>
              <w:pPrChange w:id="465" w:author="Huawei" w:date="2019-09-24T14:44:00Z">
                <w:pPr/>
              </w:pPrChange>
            </w:pPr>
            <w:ins w:id="466" w:author="Huawei" w:date="2019-09-24T14:44:00Z">
              <w:r>
                <w:rPr>
                  <w:lang w:eastAsia="zh-CN"/>
                </w:rPr>
                <w:t>n93</w:t>
              </w:r>
            </w:ins>
          </w:p>
        </w:tc>
        <w:tc>
          <w:tcPr>
            <w:tcW w:w="2520" w:type="dxa"/>
            <w:tcBorders>
              <w:top w:val="single" w:sz="4" w:space="0" w:color="auto"/>
              <w:left w:val="single" w:sz="4" w:space="0" w:color="auto"/>
              <w:bottom w:val="single" w:sz="4" w:space="0" w:color="auto"/>
              <w:right w:val="single" w:sz="4" w:space="0" w:color="auto"/>
            </w:tcBorders>
            <w:hideMark/>
            <w:tcPrChange w:id="467"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68" w:author="Huawei" w:date="2019-09-24T14:44:00Z"/>
              </w:rPr>
            </w:pPr>
            <w:ins w:id="469"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70"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rsidR="00CC1B02" w:rsidRPr="00EC5740" w:rsidRDefault="00CC1B02" w:rsidP="00CC1B02">
            <w:pPr>
              <w:pStyle w:val="TAC"/>
              <w:rPr>
                <w:ins w:id="471" w:author="Huawei" w:date="2019-09-24T14:44:00Z"/>
              </w:rPr>
            </w:pPr>
            <w:ins w:id="472"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73"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74" w:author="Huawei" w:date="2019-09-24T14:44:00Z"/>
              </w:rPr>
            </w:pPr>
            <w:ins w:id="475" w:author="Huawei" w:date="2019-09-24T14:44:00Z">
              <w:r>
                <w:t>3572 – &lt;1&gt; – 3574</w:t>
              </w:r>
            </w:ins>
          </w:p>
        </w:tc>
      </w:tr>
      <w:tr w:rsidR="00CC1B02" w:rsidTr="00CC1B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7" w:author="Huawei" w:date="2019-09-24T14:44:00Z"/>
          <w:trPrChange w:id="478"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9"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rsidR="00CC1B02" w:rsidRDefault="00CC1B02">
            <w:pPr>
              <w:pStyle w:val="TAC"/>
              <w:rPr>
                <w:ins w:id="480" w:author="Huawei" w:date="2019-09-24T14:44:00Z"/>
                <w:lang w:eastAsia="zh-CN"/>
              </w:rPr>
              <w:pPrChange w:id="481" w:author="Huawei" w:date="2019-09-24T14:44:00Z">
                <w:pPr/>
              </w:pPrChange>
            </w:pPr>
            <w:ins w:id="482" w:author="Huawei" w:date="2019-09-24T14:44:00Z">
              <w:r>
                <w:rPr>
                  <w:lang w:eastAsia="zh-CN"/>
                </w:rPr>
                <w:t>n94</w:t>
              </w:r>
            </w:ins>
          </w:p>
        </w:tc>
        <w:tc>
          <w:tcPr>
            <w:tcW w:w="2520" w:type="dxa"/>
            <w:tcBorders>
              <w:top w:val="single" w:sz="4" w:space="0" w:color="auto"/>
              <w:left w:val="single" w:sz="4" w:space="0" w:color="auto"/>
              <w:bottom w:val="single" w:sz="4" w:space="0" w:color="auto"/>
              <w:right w:val="single" w:sz="4" w:space="0" w:color="auto"/>
            </w:tcBorders>
            <w:hideMark/>
            <w:tcPrChange w:id="483"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84" w:author="Huawei" w:date="2019-09-24T14:44:00Z"/>
              </w:rPr>
            </w:pPr>
            <w:ins w:id="485"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86"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rsidR="00CC1B02" w:rsidRPr="00EC5740" w:rsidRDefault="00CC1B02" w:rsidP="00CC1B02">
            <w:pPr>
              <w:pStyle w:val="TAC"/>
              <w:rPr>
                <w:ins w:id="487" w:author="Huawei" w:date="2019-09-24T14:44:00Z"/>
              </w:rPr>
            </w:pPr>
            <w:ins w:id="488"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89"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rsidR="00CC1B02" w:rsidRDefault="00CC1B02" w:rsidP="00CC1B02">
            <w:pPr>
              <w:pStyle w:val="TAC"/>
              <w:rPr>
                <w:ins w:id="490" w:author="Huawei" w:date="2019-09-24T14:44:00Z"/>
              </w:rPr>
            </w:pPr>
            <w:ins w:id="491" w:author="Huawei" w:date="2019-09-24T14:44:00Z">
              <w:r>
                <w:t>3584 – &lt;1&gt; – 3787</w:t>
              </w:r>
            </w:ins>
          </w:p>
        </w:tc>
      </w:tr>
      <w:tr w:rsidR="00CC1B02" w:rsidTr="00CC1B02">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rsidR="00CC1B02" w:rsidRDefault="00CC1B02" w:rsidP="00CC1B02">
            <w:pPr>
              <w:pStyle w:val="TAN"/>
            </w:pPr>
            <w:r>
              <w:t>NOTE 1:</w:t>
            </w:r>
            <w:r>
              <w:tab/>
              <w:t>SS Block pattern is defined in section 4.1 in TS 38.213 [8]</w:t>
            </w:r>
          </w:p>
        </w:tc>
      </w:tr>
    </w:tbl>
    <w:p w:rsidR="00CC1B02" w:rsidRDefault="00CC1B02" w:rsidP="00CC1B02"/>
    <w:bookmarkEnd w:id="426"/>
    <w:p w:rsidR="00CC1B02" w:rsidRDefault="00CC1B02" w:rsidP="00CC1B02">
      <w:pPr>
        <w:pStyle w:val="2"/>
        <w:rPr>
          <w:rStyle w:val="af2"/>
          <w:iCs/>
          <w:color w:val="C00000"/>
          <w:lang w:eastAsia="zh-CN"/>
        </w:rPr>
      </w:pPr>
      <w:r w:rsidRPr="005A6ECD">
        <w:rPr>
          <w:rStyle w:val="af2"/>
          <w:iCs/>
          <w:color w:val="C00000"/>
          <w:lang w:eastAsia="zh-CN"/>
        </w:rPr>
        <w:lastRenderedPageBreak/>
        <w:t>&lt;</w:t>
      </w:r>
      <w:r w:rsidRPr="005A6ECD">
        <w:rPr>
          <w:rStyle w:val="af2"/>
          <w:rFonts w:hint="eastAsia"/>
          <w:iCs/>
          <w:color w:val="C00000"/>
          <w:lang w:eastAsia="zh-CN"/>
        </w:rPr>
        <w:t>&lt;End of Change</w:t>
      </w:r>
      <w:r>
        <w:rPr>
          <w:rStyle w:val="af2"/>
          <w:iCs/>
          <w:color w:val="C00000"/>
          <w:lang w:eastAsia="zh-CN"/>
        </w:rPr>
        <w:t>5</w:t>
      </w:r>
      <w:r w:rsidRPr="005A6ECD">
        <w:rPr>
          <w:rStyle w:val="af2"/>
          <w:rFonts w:hint="eastAsia"/>
          <w:iCs/>
          <w:color w:val="C00000"/>
          <w:lang w:eastAsia="zh-CN"/>
        </w:rPr>
        <w:t>&gt;</w:t>
      </w:r>
      <w:r w:rsidRPr="005A6ECD">
        <w:rPr>
          <w:rStyle w:val="af2"/>
          <w:iCs/>
          <w:color w:val="C00000"/>
          <w:lang w:eastAsia="zh-CN"/>
        </w:rPr>
        <w:t>&gt;</w:t>
      </w:r>
    </w:p>
    <w:p w:rsidR="00CC1B02" w:rsidRPr="00584949" w:rsidRDefault="00CC1B02" w:rsidP="00CC1B02">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Change6</w:t>
      </w:r>
      <w:r w:rsidRPr="00584949">
        <w:rPr>
          <w:rStyle w:val="af2"/>
          <w:color w:val="C00000"/>
          <w:lang w:eastAsia="zh-CN"/>
        </w:rPr>
        <w:t>&gt;&gt;</w:t>
      </w:r>
    </w:p>
    <w:p w:rsidR="00CC1B02" w:rsidRDefault="00CC1B02" w:rsidP="00CC1B02">
      <w:pPr>
        <w:keepNext/>
        <w:keepLines/>
        <w:spacing w:before="120"/>
        <w:outlineLvl w:val="2"/>
        <w:rPr>
          <w:rFonts w:ascii="Arial" w:hAnsi="Arial"/>
          <w:sz w:val="28"/>
          <w:lang w:eastAsia="ko-KR"/>
        </w:rPr>
      </w:pPr>
      <w:r>
        <w:rPr>
          <w:rFonts w:ascii="Arial" w:hAnsi="Arial"/>
          <w:sz w:val="28"/>
        </w:rPr>
        <w:t>5.4.4</w:t>
      </w:r>
      <w:r>
        <w:rPr>
          <w:rFonts w:ascii="Arial" w:hAnsi="Arial"/>
          <w:sz w:val="28"/>
        </w:rPr>
        <w:tab/>
        <w:t>TX–RX frequency separation</w:t>
      </w:r>
    </w:p>
    <w:p w:rsidR="00CC1B02" w:rsidRDefault="00CC1B02" w:rsidP="00CC1B02">
      <w:r>
        <w:t>The default TX channel (carrier centre frequency) to RX channel (carrier centre frequency) separation for operating bands is specified in Table 5.4.4-1.</w:t>
      </w:r>
    </w:p>
    <w:p w:rsidR="00CC1B02" w:rsidRDefault="00CC1B02" w:rsidP="00CC1B02">
      <w:pPr>
        <w:pStyle w:val="TH"/>
      </w:pPr>
      <w:r>
        <w:t xml:space="preserve">Table 5.4.4-1: </w:t>
      </w:r>
      <w:del w:id="492" w:author="Huawei" w:date="2019-12-02T17:26:00Z">
        <w:r w:rsidDel="00146CD6">
          <w:delText xml:space="preserve">Default </w:delText>
        </w:r>
      </w:del>
      <w:r>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CC1B02" w:rsidTr="00CC1B02">
        <w:trPr>
          <w:tblHeade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190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80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95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45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120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45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30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ko-KR"/>
              </w:rPr>
            </w:pPr>
            <w:r>
              <w:t>n14</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-30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t>45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-41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t>80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ko-KR"/>
              </w:rPr>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55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45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val="en-US" w:eastAsia="zh-CN"/>
              </w:rPr>
            </w:pPr>
            <w:r>
              <w:rPr>
                <w:lang w:val="en-US" w:eastAsia="zh-CN"/>
              </w:rPr>
              <w:t>190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rPr>
                <w:lang w:eastAsia="ko-KR"/>
              </w:rPr>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400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pStyle w:val="TAC"/>
            </w:pPr>
            <w:r>
              <w:rPr>
                <w:lang w:val="en-US" w:eastAsia="zh-CN"/>
              </w:rPr>
              <w:t>295,300</w:t>
            </w:r>
            <w:r>
              <w:rPr>
                <w:vertAlign w:val="superscript"/>
              </w:rPr>
              <w:t xml:space="preserve">1 </w:t>
            </w:r>
            <w:r>
              <w:rPr>
                <w:lang w:val="en-US" w:eastAsia="zh-CN"/>
              </w:rPr>
              <w:t>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sz w:val="18"/>
              </w:rPr>
            </w:pPr>
            <w:r>
              <w:rPr>
                <w:rFonts w:ascii="Arial" w:hAnsi="Arial" w:cs="Arial"/>
                <w:sz w:val="18"/>
              </w:rPr>
              <w:t>-46 MHz</w:t>
            </w:r>
          </w:p>
        </w:tc>
      </w:tr>
      <w:tr w:rsidR="00CC1B02" w:rsidTr="00CC1B02">
        <w:trPr>
          <w:jc w:val="center"/>
        </w:trPr>
        <w:tc>
          <w:tcPr>
            <w:tcW w:w="2817"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CC1B02" w:rsidTr="00CC1B02">
        <w:trPr>
          <w:jc w:val="center"/>
          <w:ins w:id="493" w:author="Ericsson" w:date="2019-11-27T10:40:00Z"/>
        </w:trPr>
        <w:tc>
          <w:tcPr>
            <w:tcW w:w="2817"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494" w:author="Ericsson" w:date="2019-11-27T10:40:00Z"/>
                <w:rFonts w:ascii="Arial" w:hAnsi="Arial" w:cs="Arial"/>
                <w:sz w:val="18"/>
                <w:szCs w:val="18"/>
                <w:lang w:val="en-US" w:eastAsia="zh-CN"/>
              </w:rPr>
            </w:pPr>
            <w:ins w:id="495" w:author="Ericsson" w:date="2019-11-27T10:41:00Z">
              <w:r>
                <w:rPr>
                  <w:rFonts w:ascii="Arial" w:hAnsi="Arial" w:cs="Arial"/>
                  <w:sz w:val="18"/>
                  <w:szCs w:val="18"/>
                  <w:lang w:val="en-US" w:eastAsia="zh-CN"/>
                </w:rPr>
                <w:t>n91</w:t>
              </w:r>
            </w:ins>
          </w:p>
        </w:tc>
        <w:tc>
          <w:tcPr>
            <w:tcW w:w="2693"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496" w:author="Ericsson" w:date="2019-11-27T11:31:00Z"/>
                <w:rFonts w:ascii="Arial" w:hAnsi="Arial" w:cs="Arial"/>
                <w:sz w:val="18"/>
                <w:szCs w:val="18"/>
                <w:lang w:val="en-US" w:eastAsia="zh-CN"/>
              </w:rPr>
            </w:pPr>
            <w:ins w:id="497" w:author="Ericsson" w:date="2019-11-27T10:54:00Z">
              <w:r>
                <w:rPr>
                  <w:rFonts w:ascii="Arial" w:hAnsi="Arial" w:cs="Arial"/>
                  <w:sz w:val="18"/>
                  <w:szCs w:val="18"/>
                  <w:lang w:val="en-US" w:eastAsia="zh-CN"/>
                </w:rPr>
                <w:t>570</w:t>
              </w:r>
            </w:ins>
            <w:ins w:id="498" w:author="Ericsson" w:date="2019-11-27T10:55: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w:t>
              </w:r>
            </w:ins>
            <w:ins w:id="499" w:author="Ericsson" w:date="2019-11-27T10:54:00Z">
              <w:r>
                <w:rPr>
                  <w:rFonts w:ascii="Arial" w:hAnsi="Arial" w:cs="Arial"/>
                  <w:sz w:val="18"/>
                  <w:szCs w:val="18"/>
                  <w:lang w:val="en-US" w:eastAsia="zh-CN"/>
                </w:rPr>
                <w:t>595</w:t>
              </w:r>
            </w:ins>
            <w:ins w:id="500" w:author="Ericsson" w:date="2019-11-27T10:55:00Z">
              <w:r>
                <w:rPr>
                  <w:rFonts w:ascii="Arial" w:hAnsi="Arial" w:cs="Arial"/>
                  <w:sz w:val="18"/>
                  <w:szCs w:val="18"/>
                  <w:lang w:val="en-US" w:eastAsia="zh-CN"/>
                </w:rPr>
                <w:t xml:space="preserve"> MHz</w:t>
              </w:r>
            </w:ins>
          </w:p>
          <w:p w:rsidR="00CC1B02" w:rsidRDefault="00CC1B02" w:rsidP="00CC1B02">
            <w:pPr>
              <w:keepNext/>
              <w:keepLines/>
              <w:spacing w:after="0"/>
              <w:jc w:val="center"/>
              <w:rPr>
                <w:ins w:id="501" w:author="Ericsson" w:date="2019-11-27T10:40:00Z"/>
                <w:rFonts w:ascii="Arial" w:hAnsi="Arial" w:cs="Arial"/>
                <w:sz w:val="18"/>
                <w:szCs w:val="18"/>
                <w:lang w:val="en-US" w:eastAsia="zh-CN"/>
              </w:rPr>
            </w:pPr>
            <w:ins w:id="502" w:author="Ericsson" w:date="2019-11-27T11:31:00Z">
              <w:r>
                <w:rPr>
                  <w:rFonts w:ascii="Arial" w:hAnsi="Arial" w:cs="Arial"/>
                  <w:sz w:val="18"/>
                  <w:szCs w:val="18"/>
                  <w:lang w:val="en-US" w:eastAsia="zh-CN"/>
                </w:rPr>
                <w:t>(NOTE 2)</w:t>
              </w:r>
            </w:ins>
          </w:p>
        </w:tc>
      </w:tr>
      <w:tr w:rsidR="00CC1B02" w:rsidTr="00CC1B02">
        <w:trPr>
          <w:jc w:val="center"/>
          <w:ins w:id="503" w:author="Ericsson" w:date="2019-11-27T10:40:00Z"/>
        </w:trPr>
        <w:tc>
          <w:tcPr>
            <w:tcW w:w="2817"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04" w:author="Ericsson" w:date="2019-11-27T10:40:00Z"/>
                <w:rFonts w:ascii="Arial" w:hAnsi="Arial" w:cs="Arial"/>
                <w:sz w:val="18"/>
                <w:szCs w:val="18"/>
                <w:lang w:val="en-US" w:eastAsia="zh-CN"/>
              </w:rPr>
            </w:pPr>
            <w:ins w:id="505" w:author="Ericsson" w:date="2019-11-27T10:41:00Z">
              <w:r>
                <w:rPr>
                  <w:rFonts w:ascii="Arial" w:hAnsi="Arial" w:cs="Arial"/>
                  <w:sz w:val="18"/>
                  <w:szCs w:val="18"/>
                  <w:lang w:val="en-US" w:eastAsia="zh-CN"/>
                </w:rPr>
                <w:t>n92</w:t>
              </w:r>
            </w:ins>
          </w:p>
        </w:tc>
        <w:tc>
          <w:tcPr>
            <w:tcW w:w="2693"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06" w:author="Ericsson" w:date="2019-11-27T10:56:00Z"/>
                <w:rFonts w:ascii="Arial" w:hAnsi="Arial" w:cs="Arial"/>
                <w:sz w:val="18"/>
                <w:szCs w:val="18"/>
                <w:lang w:val="en-US" w:eastAsia="zh-CN"/>
              </w:rPr>
            </w:pPr>
            <w:ins w:id="507" w:author="Ericsson" w:date="2019-11-27T10:55:00Z">
              <w:r>
                <w:rPr>
                  <w:rFonts w:ascii="Arial" w:hAnsi="Arial" w:cs="Arial"/>
                  <w:sz w:val="18"/>
                  <w:szCs w:val="18"/>
                  <w:lang w:val="en-US" w:eastAsia="zh-CN"/>
                </w:rPr>
                <w:t>57</w:t>
              </w:r>
            </w:ins>
            <w:ins w:id="508" w:author="Ericsson" w:date="2019-11-27T11:02:00Z">
              <w:r>
                <w:rPr>
                  <w:rFonts w:ascii="Arial" w:hAnsi="Arial" w:cs="Arial"/>
                  <w:sz w:val="18"/>
                  <w:szCs w:val="18"/>
                  <w:lang w:val="en-US" w:eastAsia="zh-CN"/>
                </w:rPr>
                <w:t>5</w:t>
              </w:r>
            </w:ins>
            <w:ins w:id="509" w:author="Ericsson" w:date="2019-11-27T10:55: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w:t>
              </w:r>
            </w:ins>
            <w:ins w:id="510" w:author="Ericsson" w:date="2019-11-27T11:02:00Z">
              <w:r>
                <w:rPr>
                  <w:rFonts w:ascii="Arial" w:hAnsi="Arial" w:cs="Arial"/>
                  <w:sz w:val="18"/>
                  <w:szCs w:val="18"/>
                  <w:lang w:val="en-US" w:eastAsia="zh-CN"/>
                </w:rPr>
                <w:t>680</w:t>
              </w:r>
            </w:ins>
            <w:ins w:id="511" w:author="Ericsson" w:date="2019-11-27T10:55:00Z">
              <w:r>
                <w:rPr>
                  <w:rFonts w:ascii="Arial" w:hAnsi="Arial" w:cs="Arial"/>
                  <w:sz w:val="18"/>
                  <w:szCs w:val="18"/>
                  <w:lang w:val="en-US" w:eastAsia="zh-CN"/>
                </w:rPr>
                <w:t xml:space="preserve"> MHz</w:t>
              </w:r>
            </w:ins>
            <w:ins w:id="512" w:author="Ericsson" w:date="2019-11-27T10:57:00Z">
              <w:r>
                <w:rPr>
                  <w:rFonts w:ascii="Arial" w:hAnsi="Arial" w:cs="Arial"/>
                  <w:sz w:val="18"/>
                  <w:szCs w:val="18"/>
                  <w:lang w:val="en-US" w:eastAsia="zh-CN"/>
                </w:rPr>
                <w:t xml:space="preserve"> (</w:t>
              </w:r>
            </w:ins>
            <w:ins w:id="513" w:author="Ericsson" w:date="2019-11-27T10:58:00Z">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ins>
            <w:ins w:id="514" w:author="Ericsson" w:date="2019-11-27T10:59:00Z">
              <w:r>
                <w:rPr>
                  <w:rFonts w:ascii="Arial" w:hAnsi="Arial" w:cs="Arial"/>
                  <w:sz w:val="18"/>
                  <w:szCs w:val="18"/>
                  <w:lang w:val="en-US" w:eastAsia="zh-CN"/>
                </w:rPr>
                <w:t>= 0</w:t>
              </w:r>
            </w:ins>
            <w:ins w:id="515" w:author="Ericsson" w:date="2019-11-27T10:57:00Z">
              <w:r>
                <w:rPr>
                  <w:rFonts w:ascii="Arial" w:hAnsi="Arial" w:cs="Arial"/>
                  <w:sz w:val="18"/>
                  <w:szCs w:val="18"/>
                  <w:lang w:val="en-US" w:eastAsia="zh-CN"/>
                </w:rPr>
                <w:t>)</w:t>
              </w:r>
            </w:ins>
          </w:p>
          <w:p w:rsidR="00CC1B02" w:rsidRDefault="00CC1B02" w:rsidP="00CC1B02">
            <w:pPr>
              <w:keepNext/>
              <w:keepLines/>
              <w:spacing w:after="0"/>
              <w:jc w:val="center"/>
              <w:rPr>
                <w:ins w:id="516" w:author="Ericsson" w:date="2019-11-27T11:31:00Z"/>
                <w:rFonts w:ascii="Arial" w:hAnsi="Arial" w:cs="Arial"/>
                <w:sz w:val="18"/>
                <w:szCs w:val="18"/>
                <w:lang w:val="en-US" w:eastAsia="zh-CN"/>
              </w:rPr>
            </w:pPr>
            <w:ins w:id="517" w:author="Ericsson" w:date="2019-11-27T10:56:00Z">
              <w:r>
                <w:rPr>
                  <w:rFonts w:ascii="Arial" w:hAnsi="Arial" w:cs="Arial"/>
                  <w:sz w:val="18"/>
                  <w:szCs w:val="18"/>
                  <w:lang w:val="en-US" w:eastAsia="zh-CN"/>
                </w:rPr>
                <w:t>5</w:t>
              </w:r>
            </w:ins>
            <w:ins w:id="518" w:author="Ericsson" w:date="2019-11-27T11:03:00Z">
              <w:r>
                <w:rPr>
                  <w:rFonts w:ascii="Arial" w:hAnsi="Arial" w:cs="Arial"/>
                  <w:sz w:val="18"/>
                  <w:szCs w:val="18"/>
                  <w:lang w:val="en-US" w:eastAsia="zh-CN"/>
                </w:rPr>
                <w:t>80</w:t>
              </w:r>
            </w:ins>
            <w:ins w:id="519" w:author="Ericsson" w:date="2019-11-27T10:56: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w:t>
              </w:r>
            </w:ins>
            <w:ins w:id="520" w:author="Ericsson" w:date="2019-11-27T11:03:00Z">
              <w:r>
                <w:rPr>
                  <w:rFonts w:ascii="Arial" w:hAnsi="Arial" w:cs="Arial"/>
                  <w:sz w:val="18"/>
                  <w:szCs w:val="18"/>
                  <w:lang w:val="en-US" w:eastAsia="zh-CN"/>
                </w:rPr>
                <w:t>675</w:t>
              </w:r>
            </w:ins>
            <w:ins w:id="521" w:author="Ericsson" w:date="2019-11-27T10:56:00Z">
              <w:r>
                <w:rPr>
                  <w:rFonts w:ascii="Arial" w:hAnsi="Arial" w:cs="Arial"/>
                  <w:sz w:val="18"/>
                  <w:szCs w:val="18"/>
                  <w:lang w:val="en-US" w:eastAsia="zh-CN"/>
                </w:rPr>
                <w:t xml:space="preserve"> MHz (</w:t>
              </w:r>
            </w:ins>
            <w:ins w:id="522" w:author="Ericsson" w:date="2019-11-27T11:01:00Z">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ins>
            <w:ins w:id="523" w:author="Ericsson" w:date="2019-11-27T10:56:00Z">
              <w:r>
                <w:rPr>
                  <w:rFonts w:ascii="Arial" w:hAnsi="Arial" w:cs="Arial"/>
                  <w:sz w:val="18"/>
                  <w:szCs w:val="18"/>
                  <w:lang w:val="en-US" w:eastAsia="zh-CN"/>
                </w:rPr>
                <w:t>)</w:t>
              </w:r>
            </w:ins>
          </w:p>
          <w:p w:rsidR="00CC1B02" w:rsidRDefault="00CC1B02" w:rsidP="00CC1B02">
            <w:pPr>
              <w:keepNext/>
              <w:keepLines/>
              <w:spacing w:after="0"/>
              <w:jc w:val="center"/>
              <w:rPr>
                <w:ins w:id="524" w:author="Ericsson" w:date="2019-11-27T10:40:00Z"/>
                <w:rFonts w:ascii="Arial" w:hAnsi="Arial" w:cs="Arial"/>
                <w:sz w:val="18"/>
                <w:szCs w:val="18"/>
                <w:lang w:val="en-US" w:eastAsia="zh-CN"/>
              </w:rPr>
            </w:pPr>
            <w:ins w:id="525" w:author="Ericsson" w:date="2019-11-27T11:31:00Z">
              <w:r>
                <w:rPr>
                  <w:rFonts w:ascii="Arial" w:hAnsi="Arial" w:cs="Arial"/>
                  <w:sz w:val="18"/>
                  <w:szCs w:val="18"/>
                  <w:lang w:val="en-US" w:eastAsia="zh-CN"/>
                </w:rPr>
                <w:t>(NOTE 2)</w:t>
              </w:r>
            </w:ins>
          </w:p>
        </w:tc>
      </w:tr>
      <w:tr w:rsidR="00CC1B02" w:rsidTr="00CC1B02">
        <w:trPr>
          <w:jc w:val="center"/>
          <w:ins w:id="526" w:author="Ericsson" w:date="2019-11-27T10:41:00Z"/>
        </w:trPr>
        <w:tc>
          <w:tcPr>
            <w:tcW w:w="2817"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27" w:author="Ericsson" w:date="2019-11-27T10:41:00Z"/>
                <w:rFonts w:ascii="Arial" w:hAnsi="Arial" w:cs="Arial"/>
                <w:sz w:val="18"/>
                <w:szCs w:val="18"/>
                <w:lang w:val="en-US" w:eastAsia="zh-CN"/>
              </w:rPr>
            </w:pPr>
            <w:ins w:id="528" w:author="Ericsson" w:date="2019-11-27T10:41:00Z">
              <w:r>
                <w:rPr>
                  <w:rFonts w:ascii="Arial" w:hAnsi="Arial" w:cs="Arial"/>
                  <w:sz w:val="18"/>
                  <w:szCs w:val="18"/>
                  <w:lang w:val="en-US" w:eastAsia="zh-CN"/>
                </w:rPr>
                <w:t>n93</w:t>
              </w:r>
            </w:ins>
          </w:p>
        </w:tc>
        <w:tc>
          <w:tcPr>
            <w:tcW w:w="2693"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29" w:author="Ericsson" w:date="2019-11-27T11:31:00Z"/>
                <w:rFonts w:ascii="Arial" w:hAnsi="Arial" w:cs="Arial"/>
                <w:sz w:val="18"/>
                <w:szCs w:val="18"/>
                <w:lang w:val="en-US" w:eastAsia="zh-CN"/>
              </w:rPr>
            </w:pPr>
            <w:ins w:id="530" w:author="Ericsson" w:date="2019-11-27T10:55:00Z">
              <w:r>
                <w:rPr>
                  <w:rFonts w:ascii="Arial" w:hAnsi="Arial" w:cs="Arial"/>
                  <w:sz w:val="18"/>
                  <w:szCs w:val="18"/>
                  <w:lang w:val="en-US" w:eastAsia="zh-CN"/>
                </w:rPr>
                <w:t>5</w:t>
              </w:r>
            </w:ins>
            <w:ins w:id="531" w:author="Ericsson" w:date="2019-11-27T11:02:00Z">
              <w:r>
                <w:rPr>
                  <w:rFonts w:ascii="Arial" w:hAnsi="Arial" w:cs="Arial"/>
                  <w:sz w:val="18"/>
                  <w:szCs w:val="18"/>
                  <w:lang w:val="en-US" w:eastAsia="zh-CN"/>
                </w:rPr>
                <w:t>17</w:t>
              </w:r>
            </w:ins>
            <w:ins w:id="532" w:author="Ericsson" w:date="2019-11-27T10:55: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5</w:t>
              </w:r>
            </w:ins>
            <w:ins w:id="533" w:author="Ericsson" w:date="2019-11-27T11:02:00Z">
              <w:r>
                <w:rPr>
                  <w:rFonts w:ascii="Arial" w:hAnsi="Arial" w:cs="Arial"/>
                  <w:sz w:val="18"/>
                  <w:szCs w:val="18"/>
                  <w:lang w:val="en-US" w:eastAsia="zh-CN"/>
                </w:rPr>
                <w:t>47</w:t>
              </w:r>
            </w:ins>
            <w:ins w:id="534" w:author="Ericsson" w:date="2019-11-27T10:55:00Z">
              <w:r>
                <w:rPr>
                  <w:rFonts w:ascii="Arial" w:hAnsi="Arial" w:cs="Arial"/>
                  <w:sz w:val="18"/>
                  <w:szCs w:val="18"/>
                  <w:lang w:val="en-US" w:eastAsia="zh-CN"/>
                </w:rPr>
                <w:t xml:space="preserve"> MHz</w:t>
              </w:r>
            </w:ins>
          </w:p>
          <w:p w:rsidR="00CC1B02" w:rsidRDefault="00CC1B02" w:rsidP="00CC1B02">
            <w:pPr>
              <w:keepNext/>
              <w:keepLines/>
              <w:spacing w:after="0"/>
              <w:jc w:val="center"/>
              <w:rPr>
                <w:ins w:id="535" w:author="Ericsson" w:date="2019-11-27T10:41:00Z"/>
                <w:rFonts w:ascii="Arial" w:hAnsi="Arial" w:cs="Arial"/>
                <w:sz w:val="18"/>
                <w:szCs w:val="18"/>
                <w:lang w:val="en-US" w:eastAsia="zh-CN"/>
              </w:rPr>
            </w:pPr>
            <w:ins w:id="536" w:author="Ericsson" w:date="2019-11-27T11:31:00Z">
              <w:r>
                <w:rPr>
                  <w:rFonts w:ascii="Arial" w:hAnsi="Arial" w:cs="Arial"/>
                  <w:sz w:val="18"/>
                  <w:szCs w:val="18"/>
                  <w:lang w:val="en-US" w:eastAsia="zh-CN"/>
                </w:rPr>
                <w:t>(NOTE 2)</w:t>
              </w:r>
            </w:ins>
          </w:p>
        </w:tc>
      </w:tr>
      <w:tr w:rsidR="00CC1B02" w:rsidTr="00CC1B02">
        <w:trPr>
          <w:jc w:val="center"/>
          <w:ins w:id="537" w:author="Ericsson" w:date="2019-11-27T10:41:00Z"/>
        </w:trPr>
        <w:tc>
          <w:tcPr>
            <w:tcW w:w="2817"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38" w:author="Ericsson" w:date="2019-11-27T10:41:00Z"/>
                <w:rFonts w:ascii="Arial" w:hAnsi="Arial" w:cs="Arial"/>
                <w:sz w:val="18"/>
                <w:szCs w:val="18"/>
                <w:lang w:val="en-US" w:eastAsia="zh-CN"/>
              </w:rPr>
            </w:pPr>
            <w:ins w:id="539" w:author="Ericsson" w:date="2019-11-27T10:41:00Z">
              <w:r>
                <w:rPr>
                  <w:rFonts w:ascii="Arial" w:hAnsi="Arial" w:cs="Arial"/>
                  <w:sz w:val="18"/>
                  <w:szCs w:val="18"/>
                  <w:lang w:val="en-US" w:eastAsia="zh-CN"/>
                </w:rPr>
                <w:t>n94</w:t>
              </w:r>
            </w:ins>
          </w:p>
        </w:tc>
        <w:tc>
          <w:tcPr>
            <w:tcW w:w="2693" w:type="dxa"/>
            <w:tcBorders>
              <w:top w:val="single" w:sz="4" w:space="0" w:color="auto"/>
              <w:left w:val="single" w:sz="4" w:space="0" w:color="auto"/>
              <w:bottom w:val="single" w:sz="4" w:space="0" w:color="auto"/>
              <w:right w:val="single" w:sz="4" w:space="0" w:color="auto"/>
            </w:tcBorders>
          </w:tcPr>
          <w:p w:rsidR="00CC1B02" w:rsidRDefault="00CC1B02" w:rsidP="00CC1B02">
            <w:pPr>
              <w:keepNext/>
              <w:keepLines/>
              <w:spacing w:after="0"/>
              <w:jc w:val="center"/>
              <w:rPr>
                <w:ins w:id="540" w:author="Ericsson" w:date="2019-11-27T11:04:00Z"/>
                <w:rFonts w:ascii="Arial" w:hAnsi="Arial" w:cs="Arial"/>
                <w:sz w:val="18"/>
                <w:szCs w:val="18"/>
                <w:lang w:val="en-US" w:eastAsia="zh-CN"/>
              </w:rPr>
            </w:pPr>
            <w:ins w:id="541" w:author="Ericsson" w:date="2019-11-27T11:04:00Z">
              <w:r>
                <w:rPr>
                  <w:rFonts w:ascii="Arial" w:hAnsi="Arial" w:cs="Arial"/>
                  <w:sz w:val="18"/>
                  <w:szCs w:val="18"/>
                  <w:lang w:val="en-US" w:eastAsia="zh-CN"/>
                </w:rPr>
                <w:t>5</w:t>
              </w:r>
            </w:ins>
            <w:ins w:id="542" w:author="Ericsson" w:date="2019-11-27T11:05:00Z">
              <w:r>
                <w:rPr>
                  <w:rFonts w:ascii="Arial" w:hAnsi="Arial" w:cs="Arial"/>
                  <w:sz w:val="18"/>
                  <w:szCs w:val="18"/>
                  <w:lang w:val="en-US" w:eastAsia="zh-CN"/>
                </w:rPr>
                <w:t>22</w:t>
              </w:r>
            </w:ins>
            <w:ins w:id="543" w:author="Ericsson" w:date="2019-11-27T11:04: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6</w:t>
              </w:r>
            </w:ins>
            <w:ins w:id="544" w:author="Ericsson" w:date="2019-11-27T11:05:00Z">
              <w:r>
                <w:rPr>
                  <w:rFonts w:ascii="Arial" w:hAnsi="Arial" w:cs="Arial"/>
                  <w:sz w:val="18"/>
                  <w:szCs w:val="18"/>
                  <w:lang w:val="en-US" w:eastAsia="zh-CN"/>
                </w:rPr>
                <w:t>32</w:t>
              </w:r>
            </w:ins>
            <w:ins w:id="545" w:author="Ericsson" w:date="2019-11-27T11:04:00Z">
              <w:r>
                <w:rPr>
                  <w:rFonts w:ascii="Arial" w:hAnsi="Arial" w:cs="Arial"/>
                  <w:sz w:val="18"/>
                  <w:szCs w:val="18"/>
                  <w:lang w:val="en-US" w:eastAsia="zh-CN"/>
                </w:rPr>
                <w:t xml:space="preserve">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ins>
          </w:p>
          <w:p w:rsidR="00CC1B02" w:rsidRDefault="00CC1B02" w:rsidP="00CC1B02">
            <w:pPr>
              <w:keepNext/>
              <w:keepLines/>
              <w:spacing w:after="0"/>
              <w:jc w:val="center"/>
              <w:rPr>
                <w:ins w:id="546" w:author="Ericsson" w:date="2019-11-27T11:32:00Z"/>
                <w:rFonts w:ascii="Arial" w:hAnsi="Arial" w:cs="Arial"/>
                <w:sz w:val="18"/>
                <w:szCs w:val="18"/>
                <w:lang w:val="en-US" w:eastAsia="zh-CN"/>
              </w:rPr>
            </w:pPr>
            <w:ins w:id="547" w:author="Ericsson" w:date="2019-11-27T11:04:00Z">
              <w:r>
                <w:rPr>
                  <w:rFonts w:ascii="Arial" w:hAnsi="Arial" w:cs="Arial"/>
                  <w:sz w:val="18"/>
                  <w:szCs w:val="18"/>
                  <w:lang w:val="en-US" w:eastAsia="zh-CN"/>
                </w:rPr>
                <w:t>5</w:t>
              </w:r>
            </w:ins>
            <w:ins w:id="548" w:author="Ericsson" w:date="2019-11-27T11:05:00Z">
              <w:r>
                <w:rPr>
                  <w:rFonts w:ascii="Arial" w:hAnsi="Arial" w:cs="Arial"/>
                  <w:sz w:val="18"/>
                  <w:szCs w:val="18"/>
                  <w:lang w:val="en-US" w:eastAsia="zh-CN"/>
                </w:rPr>
                <w:t>27</w:t>
              </w:r>
            </w:ins>
            <w:ins w:id="549" w:author="Ericsson" w:date="2019-11-27T11:04:00Z">
              <w:r>
                <w:rPr>
                  <w:rFonts w:ascii="Arial" w:hAnsi="Arial" w:cs="Arial"/>
                  <w:sz w:val="18"/>
                  <w:szCs w:val="18"/>
                  <w:lang w:val="en-US" w:eastAsia="zh-CN"/>
                </w:rPr>
                <w:t xml:space="preserve"> MHz </w:t>
              </w:r>
              <w:r w:rsidRPr="00716278">
                <w:rPr>
                  <w:rFonts w:ascii="Arial" w:hAnsi="Arial" w:cs="Arial"/>
                  <w:sz w:val="18"/>
                  <w:szCs w:val="18"/>
                  <w:lang w:val="en-US" w:eastAsia="zh-CN"/>
                </w:rPr>
                <w:t>–</w:t>
              </w:r>
              <w:r>
                <w:rPr>
                  <w:rFonts w:ascii="Arial" w:hAnsi="Arial" w:cs="Arial"/>
                  <w:sz w:val="18"/>
                  <w:szCs w:val="18"/>
                  <w:lang w:val="en-US" w:eastAsia="zh-CN"/>
                </w:rPr>
                <w:t xml:space="preserve"> 6</w:t>
              </w:r>
            </w:ins>
            <w:ins w:id="550" w:author="Ericsson" w:date="2019-11-27T11:05:00Z">
              <w:r>
                <w:rPr>
                  <w:rFonts w:ascii="Arial" w:hAnsi="Arial" w:cs="Arial"/>
                  <w:sz w:val="18"/>
                  <w:szCs w:val="18"/>
                  <w:lang w:val="en-US" w:eastAsia="zh-CN"/>
                </w:rPr>
                <w:t>27</w:t>
              </w:r>
            </w:ins>
            <w:ins w:id="551" w:author="Ericsson" w:date="2019-11-27T11:04:00Z">
              <w:r>
                <w:rPr>
                  <w:rFonts w:ascii="Arial" w:hAnsi="Arial" w:cs="Arial"/>
                  <w:sz w:val="18"/>
                  <w:szCs w:val="18"/>
                  <w:lang w:val="en-US" w:eastAsia="zh-CN"/>
                </w:rPr>
                <w:t xml:space="preserve">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ins>
          </w:p>
          <w:p w:rsidR="00CC1B02" w:rsidRDefault="00CC1B02" w:rsidP="00CC1B02">
            <w:pPr>
              <w:keepNext/>
              <w:keepLines/>
              <w:spacing w:after="0"/>
              <w:jc w:val="center"/>
              <w:rPr>
                <w:ins w:id="552" w:author="Ericsson" w:date="2019-11-27T10:41:00Z"/>
                <w:rFonts w:ascii="Arial" w:hAnsi="Arial" w:cs="Arial"/>
                <w:sz w:val="18"/>
                <w:szCs w:val="18"/>
                <w:lang w:val="en-US" w:eastAsia="zh-CN"/>
              </w:rPr>
            </w:pPr>
            <w:ins w:id="553" w:author="Ericsson" w:date="2019-11-27T11:32:00Z">
              <w:r>
                <w:rPr>
                  <w:rFonts w:ascii="Arial" w:hAnsi="Arial" w:cs="Arial"/>
                  <w:sz w:val="18"/>
                  <w:szCs w:val="18"/>
                  <w:lang w:val="en-US" w:eastAsia="zh-CN"/>
                </w:rPr>
                <w:t>(NOTE 2)</w:t>
              </w:r>
            </w:ins>
          </w:p>
        </w:tc>
      </w:tr>
      <w:tr w:rsidR="00CC1B02" w:rsidTr="00CC1B02">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rsidR="00CC1B02" w:rsidRDefault="00CC1B02" w:rsidP="00CC1B02">
            <w:pPr>
              <w:keepNext/>
              <w:keepLines/>
              <w:spacing w:after="0"/>
              <w:rPr>
                <w:ins w:id="554" w:author="Ericsson" w:date="2019-11-27T11:05:00Z"/>
                <w:rFonts w:ascii="Arial" w:hAnsi="Arial"/>
                <w:sz w:val="18"/>
                <w:lang w:eastAsia="ja-JP"/>
              </w:rPr>
            </w:pPr>
            <w:r>
              <w:rPr>
                <w:rFonts w:ascii="Arial" w:hAnsi="Arial"/>
                <w:sz w:val="18"/>
                <w:lang w:eastAsia="ja-JP"/>
              </w:rPr>
              <w:t>NOTE 1:</w:t>
            </w:r>
            <w:r>
              <w:rPr>
                <w:rFonts w:ascii="Arial" w:hAnsi="Arial"/>
                <w:sz w:val="18"/>
                <w:lang w:eastAsia="ja-JP"/>
              </w:rPr>
              <w:tab/>
              <w:t>Default TX-RX carrier centre frequency separation.</w:t>
            </w:r>
          </w:p>
          <w:p w:rsidR="00CC1B02" w:rsidDel="004C3C6C" w:rsidRDefault="00CC1B02" w:rsidP="004C3C6C">
            <w:pPr>
              <w:pStyle w:val="TAN"/>
              <w:rPr>
                <w:ins w:id="555" w:author="Ericsson" w:date="2019-11-27T11:08:00Z"/>
                <w:del w:id="556" w:author="Huawei_RAN#86" w:date="2019-12-09T16:24:00Z"/>
              </w:rPr>
            </w:pPr>
            <w:ins w:id="557" w:author="Ericsson" w:date="2019-11-27T11:08:00Z">
              <w:r w:rsidRPr="00495FE7">
                <w:t xml:space="preserve">NOTE </w:t>
              </w:r>
              <w:r>
                <w:t>2</w:t>
              </w:r>
              <w:r w:rsidRPr="00495FE7">
                <w:t>:</w:t>
              </w:r>
              <w:r w:rsidRPr="00495FE7">
                <w:tab/>
              </w:r>
            </w:ins>
            <w:ins w:id="558" w:author="Ericsson" w:date="2019-11-27T11:34:00Z">
              <w:r>
                <w:t>T</w:t>
              </w:r>
            </w:ins>
            <w:ins w:id="559" w:author="Ericsson" w:date="2019-11-27T11:08:00Z">
              <w:r w:rsidRPr="00495FE7">
                <w:t>he</w:t>
              </w:r>
            </w:ins>
            <w:ins w:id="560" w:author="Ericsson" w:date="2019-11-27T11:34:00Z">
              <w:r>
                <w:t xml:space="preserve"> </w:t>
              </w:r>
            </w:ins>
            <w:ins w:id="561" w:author="Ericsson" w:date="2019-11-27T11:39:00Z">
              <w:r>
                <w:t xml:space="preserve">range of </w:t>
              </w:r>
            </w:ins>
            <w:ins w:id="562" w:author="Ericsson" w:date="2019-11-27T11:34:00Z">
              <w:r>
                <w:t xml:space="preserve">TX-RX </w:t>
              </w:r>
            </w:ins>
            <w:ins w:id="563" w:author="Ericsson" w:date="2019-11-27T17:14:00Z">
              <w:r>
                <w:t xml:space="preserve">frequency </w:t>
              </w:r>
            </w:ins>
            <w:ins w:id="564" w:author="Ericsson" w:date="2019-11-27T11:34:00Z">
              <w:r>
                <w:t xml:space="preserve">separation </w:t>
              </w:r>
            </w:ins>
            <w:ins w:id="565" w:author="Ericsson" w:date="2019-11-27T12:31:00Z">
              <w:r>
                <w:t xml:space="preserve">given </w:t>
              </w:r>
            </w:ins>
            <w:ins w:id="566" w:author="Ericsson" w:date="2019-11-27T12:33:00Z">
              <w:r>
                <w:t xml:space="preserve">paired </w:t>
              </w:r>
            </w:ins>
            <w:ins w:id="567" w:author="Ericsson" w:date="2019-11-27T12:32:00Z">
              <w:r>
                <w:t xml:space="preserve">UL and DL </w:t>
              </w:r>
            </w:ins>
            <w:ins w:id="568" w:author="Ericsson" w:date="2019-11-27T12:31:00Z">
              <w:r>
                <w:t>channel</w:t>
              </w:r>
            </w:ins>
            <w:ins w:id="569" w:author="Ericsson" w:date="2019-11-27T12:32:00Z">
              <w:r>
                <w:t xml:space="preserve">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w:t>
              </w:r>
            </w:ins>
            <w:ins w:id="570" w:author="Ericsson" w:date="2019-11-27T11:35:00Z">
              <w:r>
                <w:t xml:space="preserve"> </w:t>
              </w:r>
            </w:ins>
            <w:ins w:id="571" w:author="Ericsson" w:date="2019-11-27T11:39:00Z">
              <w:r>
                <w:t>given by</w:t>
              </w:r>
            </w:ins>
            <w:ins w:id="572" w:author="Ericsson" w:date="2019-11-27T11:08:00Z">
              <w:r w:rsidRPr="00495FE7">
                <w:t xml:space="preserve"> </w:t>
              </w:r>
            </w:ins>
            <w:ins w:id="573" w:author="Ericsson" w:date="2019-11-27T11:37:00Z">
              <w:r>
                <w:t xml:space="preserve">the respective lower and upper limit                                                               </w:t>
              </w:r>
            </w:ins>
            <w:proofErr w:type="spellStart"/>
            <w:ins w:id="574" w:author="Ericsson" w:date="2019-11-27T11:08:00Z">
              <w:r w:rsidRPr="00495FE7">
                <w:t>F</w:t>
              </w:r>
            </w:ins>
            <w:ins w:id="575" w:author="Ericsson" w:date="2019-11-27T11:09:00Z">
              <w:r>
                <w:rPr>
                  <w:vertAlign w:val="subscript"/>
                </w:rPr>
                <w:t>D</w:t>
              </w:r>
            </w:ins>
            <w:ins w:id="576" w:author="Ericsson" w:date="2019-11-27T11:08:00Z">
              <w:r w:rsidRPr="00495FE7">
                <w:rPr>
                  <w:vertAlign w:val="subscript"/>
                </w:rPr>
                <w:t>L_low</w:t>
              </w:r>
              <w:proofErr w:type="spellEnd"/>
              <w:r w:rsidRPr="00495FE7">
                <w:t xml:space="preserve"> </w:t>
              </w:r>
            </w:ins>
            <w:ins w:id="577" w:author="Ericsson" w:date="2019-11-27T11:09:00Z">
              <w:r w:rsidRPr="00716278">
                <w:rPr>
                  <w:rFonts w:cs="Arial"/>
                  <w:szCs w:val="18"/>
                  <w:lang w:val="en-US" w:eastAsia="zh-CN"/>
                </w:rPr>
                <w:t>–</w:t>
              </w:r>
              <w:r>
                <w:rPr>
                  <w:rFonts w:cs="Arial"/>
                  <w:szCs w:val="18"/>
                  <w:lang w:val="en-US" w:eastAsia="zh-CN"/>
                </w:rPr>
                <w:t xml:space="preserve"> </w:t>
              </w:r>
              <w:proofErr w:type="spellStart"/>
              <w:r w:rsidRPr="00495FE7">
                <w:t>F</w:t>
              </w:r>
            </w:ins>
            <w:ins w:id="578" w:author="Ericsson" w:date="2019-11-27T11:13:00Z">
              <w:r>
                <w:rPr>
                  <w:vertAlign w:val="subscript"/>
                </w:rPr>
                <w:t>U</w:t>
              </w:r>
            </w:ins>
            <w:ins w:id="579" w:author="Ericsson" w:date="2019-11-27T11:09:00Z">
              <w:r w:rsidRPr="00495FE7">
                <w:rPr>
                  <w:vertAlign w:val="subscript"/>
                </w:rPr>
                <w:t>L_</w:t>
              </w:r>
            </w:ins>
            <w:ins w:id="580" w:author="Ericsson" w:date="2019-11-27T11:13:00Z">
              <w:r>
                <w:rPr>
                  <w:vertAlign w:val="subscript"/>
                </w:rPr>
                <w:t>high</w:t>
              </w:r>
            </w:ins>
            <w:proofErr w:type="spellEnd"/>
            <w:ins w:id="581" w:author="Ericsson" w:date="2019-11-27T11:09:00Z">
              <w:r w:rsidRPr="00495FE7">
                <w:t xml:space="preserve"> </w:t>
              </w:r>
            </w:ins>
            <w:ins w:id="582" w:author="Ericsson" w:date="2019-11-27T13:31:00Z">
              <w:r>
                <w:rPr>
                  <w:rFonts w:cs="Arial"/>
                  <w:szCs w:val="18"/>
                  <w:lang w:eastAsia="zh-CN"/>
                </w:rPr>
                <w:t>+</w:t>
              </w:r>
            </w:ins>
            <w:ins w:id="583" w:author="Ericsson" w:date="2019-11-27T11:09:00Z">
              <w:r>
                <w:t xml:space="preserve"> </w:t>
              </w:r>
            </w:ins>
            <w:ins w:id="584" w:author="Ericsson" w:date="2019-11-27T11:13:00Z">
              <w:r>
                <w:t>0.5</w:t>
              </w:r>
            </w:ins>
            <w:ins w:id="585" w:author="Ericsson" w:date="2019-11-27T11:12:00Z">
              <w:r>
                <w:t>(</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ins>
            <w:ins w:id="586" w:author="Ericsson" w:date="2019-11-27T11:13:00Z">
              <w:r>
                <w:rPr>
                  <w:vertAlign w:val="subscript"/>
                  <w:lang w:eastAsia="zh-CN"/>
                </w:rPr>
                <w:t>U</w:t>
              </w:r>
            </w:ins>
            <w:ins w:id="587" w:author="Ericsson" w:date="2019-11-27T11:12:00Z">
              <w:r w:rsidRPr="001C0CC4">
                <w:rPr>
                  <w:rFonts w:hint="eastAsia"/>
                  <w:vertAlign w:val="subscript"/>
                  <w:lang w:eastAsia="zh-CN"/>
                </w:rPr>
                <w:t>L</w:t>
              </w:r>
              <w:r>
                <w:t>)</w:t>
              </w:r>
            </w:ins>
            <w:ins w:id="588" w:author="Ericsson" w:date="2019-11-27T11:35:00Z">
              <w:r>
                <w:t xml:space="preserve">                     </w:t>
              </w:r>
            </w:ins>
            <w:ins w:id="589" w:author="Ericsson" w:date="2019-11-27T11:38:00Z">
              <w:r>
                <w:t xml:space="preserve"> </w:t>
              </w:r>
            </w:ins>
            <w:ins w:id="590" w:author="Ericsson" w:date="2019-11-27T11:41:00Z">
              <w:r>
                <w:t xml:space="preserve">   </w:t>
              </w:r>
            </w:ins>
            <w:ins w:id="591" w:author="Ericsson" w:date="2019-11-27T13:31:00Z">
              <w:r>
                <w:t xml:space="preserve"> </w:t>
              </w:r>
            </w:ins>
            <w:ins w:id="592" w:author="Ericsson" w:date="2019-11-27T11:08:00Z">
              <w:r w:rsidRPr="00495FE7">
                <w:t xml:space="preserve">and </w:t>
              </w:r>
            </w:ins>
            <w:ins w:id="593" w:author="Ericsson" w:date="2019-11-27T11:36:00Z">
              <w:r>
                <w:t xml:space="preserve">                                                                        </w:t>
              </w:r>
            </w:ins>
            <w:proofErr w:type="spellStart"/>
            <w:ins w:id="594" w:author="Ericsson" w:date="2019-11-27T11:35:00Z">
              <w:r w:rsidRPr="00495FE7">
                <w:t>F</w:t>
              </w:r>
              <w:r>
                <w:rPr>
                  <w:vertAlign w:val="subscript"/>
                </w:rPr>
                <w:t>D</w:t>
              </w:r>
              <w:r w:rsidRPr="00495FE7">
                <w:rPr>
                  <w:vertAlign w:val="subscript"/>
                </w:rPr>
                <w:t>L_</w:t>
              </w:r>
              <w:r>
                <w:rPr>
                  <w:vertAlign w:val="subscript"/>
                </w:rPr>
                <w:t>high</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ins>
            <w:ins w:id="595" w:author="Ericsson" w:date="2019-11-27T11:36:00Z">
              <w:r>
                <w:rPr>
                  <w:vertAlign w:val="subscript"/>
                </w:rPr>
                <w:t>low</w:t>
              </w:r>
            </w:ins>
            <w:proofErr w:type="spellEnd"/>
            <w:ins w:id="596" w:author="Ericsson" w:date="2019-11-27T11:35:00Z">
              <w:r w:rsidRPr="00495FE7">
                <w:t xml:space="preserve"> </w:t>
              </w:r>
            </w:ins>
            <w:ins w:id="597" w:author="Ericsson" w:date="2019-11-27T13:31:00Z">
              <w:r w:rsidRPr="00716278">
                <w:rPr>
                  <w:rFonts w:cs="Arial"/>
                  <w:szCs w:val="18"/>
                  <w:lang w:val="en-US" w:eastAsia="zh-CN"/>
                </w:rPr>
                <w:t>–</w:t>
              </w:r>
              <w:r>
                <w:t xml:space="preserve"> </w:t>
              </w:r>
            </w:ins>
            <w:ins w:id="598" w:author="Ericsson" w:date="2019-11-27T11:35:00Z">
              <w:r>
                <w:t>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w:t>
              </w:r>
            </w:ins>
            <w:ins w:id="599" w:author="Ericsson" w:date="2019-11-27T11:38:00Z">
              <w:r>
                <w:t>.</w:t>
              </w:r>
            </w:ins>
            <w:ins w:id="600" w:author="Ericsson" w:date="2019-11-27T11:37:00Z">
              <w:r>
                <w:t xml:space="preserve"> </w:t>
              </w:r>
            </w:ins>
            <w:ins w:id="601" w:author="Ericsson" w:date="2019-11-27T11:35:00Z">
              <w:r>
                <w:t xml:space="preserve">                        </w:t>
              </w:r>
            </w:ins>
            <w:ins w:id="602" w:author="Ericsson" w:date="2019-11-27T17:32:00Z">
              <w:r>
                <w:t xml:space="preserve">The </w:t>
              </w:r>
            </w:ins>
            <w:ins w:id="603" w:author="Ericsson" w:date="2019-11-27T12:41:00Z">
              <w:r>
                <w:t xml:space="preserve">UL and DL </w:t>
              </w:r>
            </w:ins>
            <w:ins w:id="604" w:author="Ericsson" w:date="2019-11-27T12:38:00Z">
              <w:r>
                <w:t xml:space="preserve">channel bandwidth </w:t>
              </w:r>
            </w:ins>
            <w:ins w:id="605" w:author="Ericsson" w:date="2019-11-27T12:39:00Z">
              <w:r>
                <w:t xml:space="preserve">combinations </w:t>
              </w:r>
            </w:ins>
            <w:ins w:id="606" w:author="Ericsson" w:date="2019-11-27T12:53:00Z">
              <w:r>
                <w:t xml:space="preserve">specified in Table 5.3.5-1 and 5.3.6-1 </w:t>
              </w:r>
            </w:ins>
            <w:ins w:id="607" w:author="Ericsson" w:date="2019-11-27T12:38:00Z">
              <w:r>
                <w:t>depend on t</w:t>
              </w:r>
            </w:ins>
            <w:ins w:id="608" w:author="Ericsson" w:date="2019-11-27T12:27:00Z">
              <w:r>
                <w:t>he subcarrier</w:t>
              </w:r>
            </w:ins>
            <w:ins w:id="609" w:author="Ericsson" w:date="2019-11-27T12:28:00Z">
              <w:r>
                <w:t xml:space="preserve"> </w:t>
              </w:r>
            </w:ins>
            <w:ins w:id="610" w:author="Ericsson" w:date="2019-11-27T12:29:00Z">
              <w:r>
                <w:t xml:space="preserve">spacing </w:t>
              </w:r>
            </w:ins>
            <w:ins w:id="611" w:author="Ericsson" w:date="2019-11-27T12:28:00Z">
              <w:r>
                <w:t xml:space="preserve">configuration </w:t>
              </w:r>
              <w:r w:rsidRPr="005B19D5">
                <w:rPr>
                  <w:rFonts w:cs="Arial"/>
                  <w:i/>
                  <w:szCs w:val="18"/>
                  <w:lang w:val="en-US" w:eastAsia="zh-CN"/>
                </w:rPr>
                <w:t>μ</w:t>
              </w:r>
              <w:r>
                <w:t xml:space="preserve"> </w:t>
              </w:r>
            </w:ins>
            <w:ins w:id="612" w:author="Ericsson" w:date="2019-11-27T12:30:00Z">
              <w:r>
                <w:t>[6]</w:t>
              </w:r>
            </w:ins>
            <w:ins w:id="613" w:author="Ericsson" w:date="2019-11-27T12:39:00Z">
              <w:r>
                <w:t>.</w:t>
              </w:r>
            </w:ins>
          </w:p>
          <w:p w:rsidR="00CC1B02" w:rsidRDefault="00CC1B02">
            <w:pPr>
              <w:pStyle w:val="TAN"/>
              <w:rPr>
                <w:lang w:eastAsia="zh-CN"/>
              </w:rPr>
              <w:pPrChange w:id="614" w:author="Huawei_RAN#86" w:date="2019-12-09T16:24:00Z">
                <w:pPr>
                  <w:keepNext/>
                  <w:keepLines/>
                  <w:spacing w:after="0"/>
                </w:pPr>
              </w:pPrChange>
            </w:pPr>
          </w:p>
        </w:tc>
      </w:tr>
    </w:tbl>
    <w:p w:rsidR="00CC1B02" w:rsidRDefault="00CC1B02" w:rsidP="00CC1B02">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6</w:t>
      </w:r>
      <w:r w:rsidRPr="005A6ECD">
        <w:rPr>
          <w:rStyle w:val="af2"/>
          <w:rFonts w:hint="eastAsia"/>
          <w:iCs/>
          <w:color w:val="C00000"/>
          <w:lang w:eastAsia="zh-CN"/>
        </w:rPr>
        <w:t>&gt;</w:t>
      </w:r>
      <w:r w:rsidRPr="005A6ECD">
        <w:rPr>
          <w:rStyle w:val="af2"/>
          <w:iCs/>
          <w:color w:val="C00000"/>
          <w:lang w:eastAsia="zh-CN"/>
        </w:rPr>
        <w:t>&gt;</w:t>
      </w:r>
    </w:p>
    <w:p w:rsidR="00146CD6" w:rsidRPr="00584949" w:rsidRDefault="00146CD6" w:rsidP="00146CD6">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Change7</w:t>
      </w:r>
      <w:r w:rsidRPr="00584949">
        <w:rPr>
          <w:rStyle w:val="af2"/>
          <w:color w:val="C00000"/>
          <w:lang w:eastAsia="zh-CN"/>
        </w:rPr>
        <w:t>&gt;&gt;</w:t>
      </w:r>
    </w:p>
    <w:p w:rsidR="00146CD6" w:rsidRPr="00495FE7" w:rsidRDefault="00146CD6" w:rsidP="00146CD6">
      <w:pPr>
        <w:pStyle w:val="3"/>
        <w:rPr>
          <w:lang w:eastAsia="zh-CN"/>
        </w:rPr>
      </w:pPr>
      <w:bookmarkStart w:id="615" w:name="_Toc21342892"/>
      <w:r w:rsidRPr="00495FE7">
        <w:t>6.2.1</w:t>
      </w:r>
      <w:r w:rsidRPr="00495FE7">
        <w:tab/>
      </w:r>
      <w:r w:rsidRPr="00495FE7">
        <w:rPr>
          <w:lang w:eastAsia="zh-CN"/>
        </w:rPr>
        <w:t xml:space="preserve">UE </w:t>
      </w:r>
      <w:r w:rsidRPr="00495FE7">
        <w:t>maximum output power</w:t>
      </w:r>
      <w:bookmarkEnd w:id="615"/>
    </w:p>
    <w:p w:rsidR="00146CD6" w:rsidRPr="00495FE7" w:rsidRDefault="00146CD6" w:rsidP="00146CD6">
      <w:r w:rsidRPr="00495FE7">
        <w:rPr>
          <w:rFonts w:cs="v5.0.0"/>
        </w:rPr>
        <w:t xml:space="preserve">The following UE Power Classes define the maximum output power for </w:t>
      </w:r>
      <w:r w:rsidRPr="00495FE7">
        <w:t>any transmission bandwidth within the channel bandwidth of NR carrier unless otherwise stated</w:t>
      </w:r>
      <w:r w:rsidRPr="00495FE7">
        <w:rPr>
          <w:rFonts w:cs="v5.0.0"/>
        </w:rPr>
        <w:t xml:space="preserve">. </w:t>
      </w:r>
      <w:r w:rsidRPr="00495FE7">
        <w:t>The period of measurement shall be at least one sub frame (1ms).</w:t>
      </w:r>
    </w:p>
    <w:p w:rsidR="00146CD6" w:rsidRPr="00495FE7" w:rsidRDefault="00146CD6" w:rsidP="00146CD6">
      <w:pPr>
        <w:pStyle w:val="TH"/>
      </w:pPr>
      <w:r w:rsidRPr="00495FE7">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Change w:id="616">
          <w:tblGrid>
            <w:gridCol w:w="923"/>
            <w:gridCol w:w="1008"/>
            <w:gridCol w:w="1067"/>
            <w:gridCol w:w="1008"/>
            <w:gridCol w:w="1067"/>
            <w:gridCol w:w="919"/>
            <w:gridCol w:w="1257"/>
          </w:tblGrid>
        </w:tblGridChange>
      </w:tblGrid>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46CD6" w:rsidRPr="00495FE7" w:rsidRDefault="00146CD6" w:rsidP="00BA038D">
            <w:pPr>
              <w:pStyle w:val="TAH"/>
            </w:pPr>
            <w:r w:rsidRPr="00495FE7">
              <w:t>NR band</w:t>
            </w:r>
          </w:p>
        </w:tc>
        <w:tc>
          <w:tcPr>
            <w:tcW w:w="1008"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Class 1 (</w:t>
            </w:r>
            <w:proofErr w:type="spellStart"/>
            <w:r w:rsidRPr="00495FE7">
              <w:t>dBm</w:t>
            </w:r>
            <w:proofErr w:type="spellEnd"/>
            <w:r w:rsidRPr="00495FE7">
              <w:t>)</w:t>
            </w:r>
          </w:p>
        </w:tc>
        <w:tc>
          <w:tcPr>
            <w:tcW w:w="1067"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Tolerance (dB)</w:t>
            </w:r>
          </w:p>
        </w:tc>
        <w:tc>
          <w:tcPr>
            <w:tcW w:w="1008"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Class 2 (</w:t>
            </w:r>
            <w:proofErr w:type="spellStart"/>
            <w:r w:rsidRPr="00495FE7">
              <w:t>dBm</w:t>
            </w:r>
            <w:proofErr w:type="spellEnd"/>
            <w:r w:rsidRPr="00495FE7">
              <w:t>)</w:t>
            </w:r>
          </w:p>
        </w:tc>
        <w:tc>
          <w:tcPr>
            <w:tcW w:w="1067"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Tolerance (dB)</w:t>
            </w:r>
          </w:p>
        </w:tc>
        <w:tc>
          <w:tcPr>
            <w:tcW w:w="919"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Class 3 (</w:t>
            </w:r>
            <w:proofErr w:type="spellStart"/>
            <w:r w:rsidRPr="00495FE7">
              <w:t>dBm</w:t>
            </w:r>
            <w:proofErr w:type="spellEnd"/>
            <w:r w:rsidRPr="00495FE7">
              <w:t>)</w:t>
            </w:r>
          </w:p>
        </w:tc>
        <w:tc>
          <w:tcPr>
            <w:tcW w:w="1257" w:type="dxa"/>
            <w:tcBorders>
              <w:top w:val="single" w:sz="4" w:space="0" w:color="auto"/>
              <w:left w:val="single" w:sz="4" w:space="0" w:color="auto"/>
              <w:bottom w:val="single" w:sz="4" w:space="0" w:color="auto"/>
              <w:right w:val="single" w:sz="4" w:space="0" w:color="auto"/>
            </w:tcBorders>
            <w:hideMark/>
          </w:tcPr>
          <w:p w:rsidR="00146CD6" w:rsidRPr="00495FE7" w:rsidRDefault="00146CD6" w:rsidP="00BA038D">
            <w:pPr>
              <w:pStyle w:val="TAH"/>
            </w:pPr>
            <w:r w:rsidRPr="00495FE7">
              <w:t>Tolerance (dB)</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n1</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n2</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n8</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n12</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rPr>
                <w:rFonts w:eastAsia="宋体" w:hint="eastAsia"/>
                <w:lang w:eastAsia="zh-CN"/>
              </w:rPr>
              <w:t>n2</w:t>
            </w:r>
            <w:r w:rsidRPr="00495FE7">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n25</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n28</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+2/-2.5</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n34</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n38</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n39</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n40</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r w:rsidRPr="00495FE7">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r w:rsidRPr="00495FE7">
              <w:rPr>
                <w:vertAlign w:val="superscript"/>
              </w:rPr>
              <w:t>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n51</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fi-FI"/>
              </w:rPr>
            </w:pPr>
            <w:r w:rsidRPr="00495FE7">
              <w:t>n66</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n70</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+2/-2.5</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ja-JP"/>
              </w:rPr>
              <w:t>n</w:t>
            </w:r>
            <w:r w:rsidRPr="00495FE7">
              <w:rPr>
                <w:rFonts w:hint="eastAsia"/>
                <w:lang w:val="fi-FI" w:eastAsia="ja-JP"/>
              </w:rPr>
              <w:t>7</w:t>
            </w:r>
            <w:r w:rsidRPr="00495FE7">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zh-CN"/>
              </w:rPr>
              <w:t>n</w:t>
            </w:r>
            <w:r w:rsidRPr="00495FE7">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lang w:val="fi-FI" w:eastAsia="zh-CN"/>
              </w:rPr>
            </w:pPr>
            <w:r w:rsidRPr="00495FE7">
              <w:t>n79</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b/>
              </w:rPr>
            </w:pPr>
            <w:r w:rsidRPr="00495FE7">
              <w:t>26</w:t>
            </w: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fi-FI"/>
              </w:rPr>
            </w:pPr>
            <w:r w:rsidRPr="00495FE7">
              <w:rPr>
                <w:lang w:val="fi-FI" w:eastAsia="zh-CN"/>
              </w:rPr>
              <w:t>n</w:t>
            </w:r>
            <w:r w:rsidRPr="00495FE7">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lang w:val="fi-FI" w:eastAsia="zh-CN"/>
              </w:rPr>
            </w:pPr>
            <w:r w:rsidRPr="00495FE7">
              <w:rPr>
                <w:lang w:val="fi-FI" w:eastAsia="zh-CN"/>
              </w:rPr>
              <w:t>n</w:t>
            </w:r>
            <w:r w:rsidRPr="00495FE7">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pPr>
            <w:r w:rsidRPr="00495FE7">
              <w:t>n82</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pPr>
            <w:r w:rsidRPr="00495FE7">
              <w:t>n83</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±2/-2.5</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pPr>
            <w:r w:rsidRPr="00495FE7">
              <w:t>n84</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pPr>
            <w:r w:rsidRPr="00495FE7">
              <w:t>n86</w:t>
            </w: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pPr>
            <w:r w:rsidRPr="00495FE7">
              <w:t>±2</w:t>
            </w:r>
          </w:p>
        </w:tc>
      </w:tr>
      <w:tr w:rsidR="00146CD6" w:rsidRPr="00495FE7" w:rsidTr="00335243">
        <w:trPr>
          <w:jc w:val="center"/>
          <w:ins w:id="617" w:author="Zhangmeng (Meng, WN)" w:date="2019-11-20T22:48:00Z"/>
        </w:trPr>
        <w:tc>
          <w:tcPr>
            <w:tcW w:w="923" w:type="dxa"/>
            <w:tcBorders>
              <w:top w:val="single" w:sz="4" w:space="0" w:color="auto"/>
              <w:left w:val="single" w:sz="4" w:space="0" w:color="auto"/>
              <w:bottom w:val="single" w:sz="4" w:space="0" w:color="auto"/>
              <w:right w:val="single" w:sz="4" w:space="0" w:color="auto"/>
            </w:tcBorders>
            <w:vAlign w:val="center"/>
          </w:tcPr>
          <w:p w:rsidR="00146CD6" w:rsidRPr="00495FE7" w:rsidRDefault="00146CD6" w:rsidP="00BA038D">
            <w:pPr>
              <w:pStyle w:val="TAC"/>
              <w:rPr>
                <w:ins w:id="618" w:author="Zhangmeng (Meng, WN)" w:date="2019-11-20T22:48:00Z"/>
                <w:lang w:eastAsia="zh-CN"/>
              </w:rPr>
            </w:pPr>
            <w:ins w:id="619" w:author="Zhangmeng (Meng, WN)" w:date="2019-11-20T22:49:00Z">
              <w:r>
                <w:rPr>
                  <w:lang w:eastAsia="zh-CN"/>
                </w:rPr>
                <w:t>n</w:t>
              </w:r>
            </w:ins>
            <w:ins w:id="620" w:author="Zhangmeng (Meng, WN)" w:date="2019-11-20T22:48:00Z">
              <w:r>
                <w:rPr>
                  <w:lang w:eastAsia="zh-CN"/>
                </w:rPr>
                <w:t>91</w:t>
              </w:r>
            </w:ins>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ins w:id="621"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ins w:id="622"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ins w:id="623"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ins w:id="624"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
          <w:p w:rsidR="00146CD6" w:rsidRPr="00495FE7" w:rsidRDefault="00146CD6" w:rsidP="00BA038D">
            <w:pPr>
              <w:pStyle w:val="TAC"/>
              <w:rPr>
                <w:ins w:id="625" w:author="Zhangmeng (Meng, WN)" w:date="2019-11-20T22:48:00Z"/>
                <w:lang w:eastAsia="zh-CN"/>
              </w:rPr>
            </w:pPr>
            <w:ins w:id="626"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
          <w:p w:rsidR="00146CD6" w:rsidRPr="007B7853" w:rsidRDefault="00146CD6" w:rsidP="00BA038D">
            <w:pPr>
              <w:pStyle w:val="TAC"/>
              <w:rPr>
                <w:ins w:id="627" w:author="Zhangmeng (Meng, WN)" w:date="2019-11-20T22:48:00Z"/>
                <w:vertAlign w:val="superscript"/>
                <w:rPrChange w:id="628" w:author="Zhangmeng (Meng, WN)" w:date="2019-11-20T22:51:00Z">
                  <w:rPr>
                    <w:ins w:id="629" w:author="Zhangmeng (Meng, WN)" w:date="2019-11-20T22:48:00Z"/>
                  </w:rPr>
                </w:rPrChange>
              </w:rPr>
            </w:pPr>
            <w:ins w:id="630" w:author="Zhangmeng (Meng, WN)" w:date="2019-11-20T22:51:00Z">
              <w:r w:rsidRPr="00495FE7">
                <w:t>±2</w:t>
              </w:r>
              <w:r>
                <w:rPr>
                  <w:vertAlign w:val="superscript"/>
                </w:rPr>
                <w:t>3, 4</w:t>
              </w:r>
            </w:ins>
          </w:p>
        </w:tc>
      </w:tr>
      <w:tr w:rsidR="00146CD6" w:rsidRPr="00495FE7" w:rsidTr="003352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31"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632" w:author="Zhangmeng (Meng, WN)" w:date="2019-11-20T22:48:00Z"/>
          <w:trPrChange w:id="633"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634"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rsidR="00146CD6" w:rsidRPr="00495FE7" w:rsidRDefault="00146CD6" w:rsidP="00BA038D">
            <w:pPr>
              <w:pStyle w:val="TAC"/>
              <w:rPr>
                <w:ins w:id="635" w:author="Zhangmeng (Meng, WN)" w:date="2019-11-20T22:48:00Z"/>
              </w:rPr>
            </w:pPr>
            <w:ins w:id="636" w:author="Zhangmeng (Meng, WN)" w:date="2019-11-20T22:49:00Z">
              <w:r w:rsidRPr="00B92C02">
                <w:rPr>
                  <w:lang w:eastAsia="zh-CN"/>
                </w:rPr>
                <w:t>n9</w:t>
              </w:r>
              <w:r>
                <w:rPr>
                  <w:lang w:eastAsia="zh-CN"/>
                </w:rPr>
                <w:t>2</w:t>
              </w:r>
            </w:ins>
          </w:p>
        </w:tc>
        <w:tc>
          <w:tcPr>
            <w:tcW w:w="1008" w:type="dxa"/>
            <w:tcBorders>
              <w:top w:val="single" w:sz="4" w:space="0" w:color="auto"/>
              <w:left w:val="single" w:sz="4" w:space="0" w:color="auto"/>
              <w:bottom w:val="single" w:sz="4" w:space="0" w:color="auto"/>
              <w:right w:val="single" w:sz="4" w:space="0" w:color="auto"/>
            </w:tcBorders>
            <w:tcPrChange w:id="637"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38"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39"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40"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641"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42"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43"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44"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645"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46" w:author="Zhangmeng (Meng, WN)" w:date="2019-11-20T22:48:00Z"/>
                <w:lang w:eastAsia="zh-CN"/>
              </w:rPr>
            </w:pPr>
            <w:ins w:id="647"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648"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49" w:author="Zhangmeng (Meng, WN)" w:date="2019-11-20T22:48:00Z"/>
              </w:rPr>
            </w:pPr>
            <w:ins w:id="650" w:author="Zhangmeng (Meng, WN)" w:date="2019-11-20T22:51:00Z">
              <w:r w:rsidRPr="00495FE7">
                <w:t>±2</w:t>
              </w:r>
              <w:r>
                <w:rPr>
                  <w:vertAlign w:val="superscript"/>
                </w:rPr>
                <w:t>3, 4</w:t>
              </w:r>
            </w:ins>
          </w:p>
        </w:tc>
      </w:tr>
      <w:tr w:rsidR="00146CD6" w:rsidRPr="00495FE7" w:rsidTr="003352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51"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652" w:author="Zhangmeng (Meng, WN)" w:date="2019-11-20T22:48:00Z"/>
          <w:trPrChange w:id="653"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654"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rsidR="00146CD6" w:rsidRPr="00495FE7" w:rsidRDefault="00146CD6" w:rsidP="00BA038D">
            <w:pPr>
              <w:pStyle w:val="TAC"/>
              <w:rPr>
                <w:ins w:id="655" w:author="Zhangmeng (Meng, WN)" w:date="2019-11-20T22:48:00Z"/>
              </w:rPr>
            </w:pPr>
            <w:ins w:id="656" w:author="Zhangmeng (Meng, WN)" w:date="2019-11-20T22:49:00Z">
              <w:r w:rsidRPr="00B92C02">
                <w:rPr>
                  <w:lang w:eastAsia="zh-CN"/>
                </w:rPr>
                <w:t>n9</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tcPrChange w:id="657"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58"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59"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60"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661"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62"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63"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64"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665"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66" w:author="Zhangmeng (Meng, WN)" w:date="2019-11-20T22:48:00Z"/>
                <w:lang w:eastAsia="zh-CN"/>
              </w:rPr>
            </w:pPr>
            <w:ins w:id="667"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668"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69" w:author="Zhangmeng (Meng, WN)" w:date="2019-11-20T22:48:00Z"/>
              </w:rPr>
            </w:pPr>
            <w:ins w:id="670" w:author="Zhangmeng (Meng, WN)" w:date="2019-11-20T22:51:00Z">
              <w:r w:rsidRPr="00495FE7">
                <w:t>±2</w:t>
              </w:r>
              <w:r>
                <w:rPr>
                  <w:vertAlign w:val="superscript"/>
                </w:rPr>
                <w:t>3, 4</w:t>
              </w:r>
            </w:ins>
          </w:p>
        </w:tc>
      </w:tr>
      <w:tr w:rsidR="00146CD6" w:rsidRPr="00495FE7" w:rsidTr="003352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71"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672" w:author="Zhangmeng (Meng, WN)" w:date="2019-11-20T22:48:00Z"/>
          <w:trPrChange w:id="673"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674"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rsidR="00146CD6" w:rsidRPr="00495FE7" w:rsidRDefault="00146CD6" w:rsidP="00BA038D">
            <w:pPr>
              <w:pStyle w:val="TAC"/>
              <w:rPr>
                <w:ins w:id="675" w:author="Zhangmeng (Meng, WN)" w:date="2019-11-20T22:48:00Z"/>
              </w:rPr>
            </w:pPr>
            <w:ins w:id="676" w:author="Zhangmeng (Meng, WN)" w:date="2019-11-20T22:49:00Z">
              <w:r w:rsidRPr="00B92C02">
                <w:rPr>
                  <w:lang w:eastAsia="zh-CN"/>
                </w:rPr>
                <w:t>n9</w:t>
              </w:r>
              <w:r>
                <w:rPr>
                  <w:lang w:eastAsia="zh-CN"/>
                </w:rPr>
                <w:t>4</w:t>
              </w:r>
            </w:ins>
          </w:p>
        </w:tc>
        <w:tc>
          <w:tcPr>
            <w:tcW w:w="1008" w:type="dxa"/>
            <w:tcBorders>
              <w:top w:val="single" w:sz="4" w:space="0" w:color="auto"/>
              <w:left w:val="single" w:sz="4" w:space="0" w:color="auto"/>
              <w:bottom w:val="single" w:sz="4" w:space="0" w:color="auto"/>
              <w:right w:val="single" w:sz="4" w:space="0" w:color="auto"/>
            </w:tcBorders>
            <w:tcPrChange w:id="677"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78"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79"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80"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681"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82"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83"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84"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685"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86" w:author="Zhangmeng (Meng, WN)" w:date="2019-11-20T22:48:00Z"/>
                <w:lang w:eastAsia="zh-CN"/>
              </w:rPr>
            </w:pPr>
            <w:ins w:id="687"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688"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rsidR="00146CD6" w:rsidRPr="00495FE7" w:rsidRDefault="00146CD6" w:rsidP="00BA038D">
            <w:pPr>
              <w:pStyle w:val="TAC"/>
              <w:rPr>
                <w:ins w:id="689" w:author="Zhangmeng (Meng, WN)" w:date="2019-11-20T22:48:00Z"/>
              </w:rPr>
            </w:pPr>
            <w:ins w:id="690" w:author="Zhangmeng (Meng, WN)" w:date="2019-11-20T22:51:00Z">
              <w:r w:rsidRPr="00495FE7">
                <w:t>±2</w:t>
              </w:r>
              <w:r>
                <w:rPr>
                  <w:vertAlign w:val="superscript"/>
                </w:rPr>
                <w:t>3, 4</w:t>
              </w:r>
            </w:ins>
          </w:p>
        </w:tc>
      </w:tr>
      <w:tr w:rsidR="00146CD6" w:rsidRPr="00495FE7" w:rsidTr="0033524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146CD6" w:rsidRPr="00495FE7" w:rsidRDefault="00146CD6" w:rsidP="00BA038D">
            <w:pPr>
              <w:pStyle w:val="TAN"/>
            </w:pPr>
            <w:r w:rsidRPr="00495FE7">
              <w:t>NOTE 1:</w:t>
            </w:r>
            <w:r w:rsidRPr="00495FE7">
              <w:tab/>
            </w:r>
            <w:proofErr w:type="spellStart"/>
            <w:r w:rsidRPr="00495FE7">
              <w:t>P</w:t>
            </w:r>
            <w:r w:rsidRPr="00495FE7">
              <w:rPr>
                <w:vertAlign w:val="subscript"/>
              </w:rPr>
              <w:t>PowerClass</w:t>
            </w:r>
            <w:proofErr w:type="spellEnd"/>
            <w:r w:rsidRPr="00495FE7">
              <w:t xml:space="preserve"> is the maximum UE power specified without taking into account the tolerance</w:t>
            </w:r>
          </w:p>
          <w:p w:rsidR="00146CD6" w:rsidRPr="00495FE7" w:rsidRDefault="00146CD6" w:rsidP="00BA038D">
            <w:pPr>
              <w:pStyle w:val="TAN"/>
            </w:pPr>
            <w:r w:rsidRPr="00495FE7">
              <w:t>NOTE 2:</w:t>
            </w:r>
            <w:r w:rsidRPr="00495FE7">
              <w:tab/>
              <w:t>Power</w:t>
            </w:r>
            <w:r w:rsidRPr="00495FE7">
              <w:rPr>
                <w:vertAlign w:val="subscript"/>
              </w:rPr>
              <w:t xml:space="preserve"> </w:t>
            </w:r>
            <w:r w:rsidRPr="00495FE7">
              <w:t>class 3 is default power class unless otherwise stated</w:t>
            </w:r>
          </w:p>
          <w:p w:rsidR="00146CD6" w:rsidRDefault="00146CD6" w:rsidP="00BA038D">
            <w:pPr>
              <w:pStyle w:val="TAN"/>
              <w:rPr>
                <w:ins w:id="691" w:author="Zhangmeng (Meng, WN)" w:date="2019-11-20T22:51:00Z"/>
              </w:rPr>
            </w:pPr>
            <w:r w:rsidRPr="00495FE7">
              <w:t>NOTE 3:</w:t>
            </w:r>
            <w:r w:rsidRPr="00495FE7">
              <w:tab/>
              <w:t xml:space="preserve">Refers to the transmission bandwidths confined within </w:t>
            </w:r>
            <w:proofErr w:type="spellStart"/>
            <w:r w:rsidRPr="00495FE7">
              <w:t>F</w:t>
            </w:r>
            <w:r w:rsidRPr="00495FE7">
              <w:rPr>
                <w:vertAlign w:val="subscript"/>
              </w:rPr>
              <w:t>UL_low</w:t>
            </w:r>
            <w:proofErr w:type="spellEnd"/>
            <w:r w:rsidRPr="00495FE7">
              <w:t xml:space="preserve"> and </w:t>
            </w:r>
            <w:proofErr w:type="spellStart"/>
            <w:r w:rsidRPr="00495FE7">
              <w:t>F</w:t>
            </w:r>
            <w:r w:rsidRPr="00495FE7">
              <w:rPr>
                <w:vertAlign w:val="subscript"/>
              </w:rPr>
              <w:t>UL_low</w:t>
            </w:r>
            <w:proofErr w:type="spellEnd"/>
            <w:r w:rsidRPr="00495FE7">
              <w:t xml:space="preserve"> + 4 MHz or </w:t>
            </w:r>
            <w:proofErr w:type="spellStart"/>
            <w:r w:rsidRPr="00495FE7">
              <w:t>F</w:t>
            </w:r>
            <w:r w:rsidRPr="00495FE7">
              <w:rPr>
                <w:vertAlign w:val="subscript"/>
              </w:rPr>
              <w:t>UL_high</w:t>
            </w:r>
            <w:proofErr w:type="spellEnd"/>
            <w:r w:rsidRPr="00495FE7">
              <w:t xml:space="preserve"> – 4 MHz and </w:t>
            </w:r>
            <w:proofErr w:type="spellStart"/>
            <w:r w:rsidRPr="00495FE7">
              <w:t>F</w:t>
            </w:r>
            <w:r w:rsidRPr="00495FE7">
              <w:rPr>
                <w:vertAlign w:val="subscript"/>
              </w:rPr>
              <w:t>UL_high</w:t>
            </w:r>
            <w:proofErr w:type="spellEnd"/>
            <w:r w:rsidRPr="00495FE7">
              <w:t>, the maximum output power requirement is relaxed by reducing the lower tolerance limit by 1.5 dB</w:t>
            </w:r>
          </w:p>
          <w:p w:rsidR="00146CD6" w:rsidRPr="00495FE7" w:rsidRDefault="00146CD6" w:rsidP="00BA038D">
            <w:pPr>
              <w:pStyle w:val="TAN"/>
            </w:pPr>
            <w:ins w:id="692" w:author="Zhangmeng (Meng, WN)" w:date="2019-11-20T22:51:00Z">
              <w:r>
                <w:t>NOTE 4:</w:t>
              </w:r>
            </w:ins>
            <w:ins w:id="693" w:author="Zhangmeng (Meng, WN)" w:date="2019-11-20T22:52:00Z">
              <w:r>
                <w:t xml:space="preserve">   The maximum output power </w:t>
              </w:r>
              <w:r w:rsidRPr="001C0CC4">
                <w:t xml:space="preserve">requirement is relaxed by reducing the lower tolerance limit by </w:t>
              </w:r>
              <w:r>
                <w:t>0.3</w:t>
              </w:r>
              <w:r w:rsidRPr="001C0CC4">
                <w:t xml:space="preserve"> dB</w:t>
              </w:r>
            </w:ins>
          </w:p>
        </w:tc>
      </w:tr>
    </w:tbl>
    <w:p w:rsidR="00146CD6" w:rsidRPr="00495FE7" w:rsidRDefault="00146CD6" w:rsidP="00146CD6"/>
    <w:p w:rsidR="00146CD6" w:rsidRPr="00495FE7" w:rsidRDefault="00146CD6" w:rsidP="00146CD6">
      <w:bookmarkStart w:id="694" w:name="_Hlk494452010"/>
      <w:r w:rsidRPr="00495FE7">
        <w:t xml:space="preserve">If a UE supports a different power class than the default </w:t>
      </w:r>
      <w:r w:rsidRPr="00495FE7">
        <w:rPr>
          <w:rFonts w:eastAsia="MS Mincho"/>
        </w:rPr>
        <w:t xml:space="preserve">UE </w:t>
      </w:r>
      <w:r w:rsidRPr="00495FE7">
        <w:t>power class for the band and the supported power class enables the higher maximum output power than that of the default power class:</w:t>
      </w:r>
    </w:p>
    <w:p w:rsidR="00146CD6" w:rsidRPr="00495FE7" w:rsidRDefault="00146CD6" w:rsidP="00146CD6">
      <w:pPr>
        <w:pStyle w:val="B10"/>
        <w:ind w:left="738" w:hanging="454"/>
      </w:pPr>
      <w:r w:rsidRPr="00495FE7">
        <w:t>-</w:t>
      </w:r>
      <w:r w:rsidRPr="00495FE7">
        <w:tab/>
      </w:r>
      <w:proofErr w:type="gramStart"/>
      <w:r w:rsidRPr="00495FE7">
        <w:t>if</w:t>
      </w:r>
      <w:proofErr w:type="gramEnd"/>
      <w:r w:rsidRPr="00495FE7">
        <w:t xml:space="preserve"> the field of UE capability </w:t>
      </w:r>
      <w:proofErr w:type="spellStart"/>
      <w:r w:rsidRPr="00495FE7">
        <w:t>maxUplinkDutyCycle</w:t>
      </w:r>
      <w:proofErr w:type="spellEnd"/>
      <w:r w:rsidRPr="00495FE7">
        <w:t xml:space="preserve"> is absent and the percentage of uplink symbols transmitted in a certain evaluation period is larger than 50% (The exact evaluation period is no less than one radio frame); or</w:t>
      </w:r>
    </w:p>
    <w:p w:rsidR="00146CD6" w:rsidRPr="00495FE7" w:rsidRDefault="00146CD6" w:rsidP="00146CD6">
      <w:pPr>
        <w:pStyle w:val="B10"/>
        <w:ind w:left="738" w:hanging="454"/>
      </w:pPr>
      <w:r w:rsidRPr="00495FE7">
        <w:t>-</w:t>
      </w:r>
      <w:r w:rsidRPr="00495FE7">
        <w:tab/>
        <w:t xml:space="preserve">if the field of UE capability </w:t>
      </w:r>
      <w:proofErr w:type="spellStart"/>
      <w:r w:rsidRPr="00495FE7">
        <w:rPr>
          <w:i/>
          <w:iCs/>
        </w:rPr>
        <w:t>maxUplinkDutyCycle</w:t>
      </w:r>
      <w:proofErr w:type="spellEnd"/>
      <w:r w:rsidRPr="00495FE7">
        <w:t xml:space="preserve"> is not absent and the percentage of uplink symbols transmitted in a certain evaluation period is larger than </w:t>
      </w:r>
      <w:proofErr w:type="spellStart"/>
      <w:r w:rsidRPr="00495FE7">
        <w:rPr>
          <w:i/>
          <w:iCs/>
        </w:rPr>
        <w:t>maxUplinkDutyCycle</w:t>
      </w:r>
      <w:proofErr w:type="spellEnd"/>
      <w:r w:rsidRPr="00495FE7">
        <w:t xml:space="preserve"> as defined in TS 38.331 (The exact evaluation period is no less than one radio frame); or</w:t>
      </w:r>
    </w:p>
    <w:p w:rsidR="00146CD6" w:rsidRPr="00495FE7" w:rsidRDefault="00146CD6" w:rsidP="00146CD6">
      <w:pPr>
        <w:pStyle w:val="B10"/>
        <w:ind w:left="738" w:hanging="454"/>
      </w:pPr>
      <w:r w:rsidRPr="00495FE7">
        <w:t>-</w:t>
      </w:r>
      <w:r w:rsidRPr="00495FE7">
        <w:tab/>
        <w:t>if the IE P-Max as defined in TS 38.331 [7] is provided and set to the maximum output power of the default power class or lower;</w:t>
      </w:r>
    </w:p>
    <w:p w:rsidR="00146CD6" w:rsidRPr="00495FE7" w:rsidRDefault="00146CD6" w:rsidP="00146CD6">
      <w:pPr>
        <w:pStyle w:val="B10"/>
      </w:pPr>
      <w:r w:rsidRPr="00495FE7">
        <w:t>-</w:t>
      </w:r>
      <w:r w:rsidRPr="00495FE7">
        <w:tab/>
        <w:t xml:space="preserve">shall apply all requirements for the default power class to the supported power class and set the configured transmitted power as specified in </w:t>
      </w:r>
      <w:proofErr w:type="spellStart"/>
      <w:r w:rsidRPr="00495FE7">
        <w:t>subclause</w:t>
      </w:r>
      <w:proofErr w:type="spellEnd"/>
      <w:r w:rsidRPr="00495FE7">
        <w:t xml:space="preserve"> 6.2.4;</w:t>
      </w:r>
    </w:p>
    <w:p w:rsidR="00146CD6" w:rsidRPr="00495FE7" w:rsidRDefault="00146CD6" w:rsidP="00146CD6">
      <w:pPr>
        <w:pStyle w:val="B10"/>
        <w:ind w:left="738" w:hanging="454"/>
      </w:pPr>
      <w:r w:rsidRPr="00495FE7">
        <w:lastRenderedPageBreak/>
        <w:t>-</w:t>
      </w:r>
      <w:r w:rsidRPr="00495FE7">
        <w:tab/>
        <w:t xml:space="preserve">else if the IE </w:t>
      </w:r>
      <w:r w:rsidRPr="00495FE7">
        <w:rPr>
          <w:i/>
        </w:rPr>
        <w:t>P-Max</w:t>
      </w:r>
      <w:r w:rsidRPr="00495FE7">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95FE7">
        <w:rPr>
          <w:i/>
          <w:iCs/>
        </w:rPr>
        <w:t>maxUplinkDutyCycle</w:t>
      </w:r>
      <w:proofErr w:type="spellEnd"/>
      <w:r w:rsidRPr="00495FE7">
        <w:t xml:space="preserve"> as defined in TS 38.331; or</w:t>
      </w:r>
    </w:p>
    <w:p w:rsidR="00146CD6" w:rsidRPr="00495FE7" w:rsidRDefault="00146CD6" w:rsidP="00146CD6">
      <w:pPr>
        <w:pStyle w:val="B10"/>
        <w:ind w:left="738" w:hanging="454"/>
      </w:pPr>
      <w:r w:rsidRPr="00495FE7">
        <w:t>-</w:t>
      </w:r>
      <w:r w:rsidRPr="00495FE7">
        <w:tab/>
        <w:t xml:space="preserve">if the IE </w:t>
      </w:r>
      <w:r w:rsidRPr="00495FE7">
        <w:rPr>
          <w:i/>
          <w:iCs/>
        </w:rPr>
        <w:t>P-Max</w:t>
      </w:r>
      <w:r w:rsidRPr="00495FE7">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95FE7">
        <w:rPr>
          <w:i/>
          <w:iCs/>
        </w:rPr>
        <w:t>maxUplinkDutyCycle</w:t>
      </w:r>
      <w:proofErr w:type="spellEnd"/>
      <w:r w:rsidRPr="00495FE7">
        <w:t xml:space="preserve"> is absent. (The exact evaluation period is no less than one radio frame):</w:t>
      </w:r>
    </w:p>
    <w:p w:rsidR="00146CD6" w:rsidRPr="00495FE7" w:rsidRDefault="00146CD6" w:rsidP="00146CD6">
      <w:pPr>
        <w:pStyle w:val="B10"/>
        <w:ind w:left="738" w:hanging="454"/>
      </w:pPr>
      <w:r w:rsidRPr="00495FE7">
        <w:t>-</w:t>
      </w:r>
      <w:r w:rsidRPr="00495FE7">
        <w:tab/>
        <w:t xml:space="preserve">shall apply all requirements for the supported power class and set the configured transmitted power as specified in </w:t>
      </w:r>
      <w:proofErr w:type="spellStart"/>
      <w:r w:rsidRPr="00495FE7">
        <w:t>subclause</w:t>
      </w:r>
      <w:proofErr w:type="spellEnd"/>
      <w:r w:rsidRPr="00495FE7">
        <w:t xml:space="preserve"> 6.2.4.</w:t>
      </w:r>
    </w:p>
    <w:bookmarkEnd w:id="694"/>
    <w:p w:rsidR="00146CD6" w:rsidRPr="00584949" w:rsidRDefault="00146CD6" w:rsidP="00146CD6">
      <w:pPr>
        <w:pStyle w:val="2"/>
        <w:rPr>
          <w:rStyle w:val="af2"/>
          <w:color w:val="C00000"/>
          <w:lang w:eastAsia="zh-CN"/>
        </w:rPr>
      </w:pPr>
      <w:r w:rsidRPr="00584949">
        <w:rPr>
          <w:rStyle w:val="af2"/>
          <w:rFonts w:hint="eastAsia"/>
          <w:color w:val="C00000"/>
          <w:lang w:eastAsia="zh-CN"/>
        </w:rPr>
        <w:t>&lt;</w:t>
      </w:r>
      <w:r>
        <w:rPr>
          <w:rStyle w:val="af2"/>
          <w:color w:val="C00000"/>
          <w:lang w:eastAsia="zh-CN"/>
        </w:rPr>
        <w:t>&lt;End of Change7</w:t>
      </w:r>
      <w:r w:rsidRPr="00584949">
        <w:rPr>
          <w:rStyle w:val="af2"/>
          <w:color w:val="C00000"/>
          <w:lang w:eastAsia="zh-CN"/>
        </w:rPr>
        <w:t>&gt;&gt;</w:t>
      </w:r>
    </w:p>
    <w:p w:rsidR="00146CD6" w:rsidRPr="00584949" w:rsidRDefault="00146CD6" w:rsidP="00146CD6">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Change8</w:t>
      </w:r>
      <w:r w:rsidRPr="00584949">
        <w:rPr>
          <w:rStyle w:val="af2"/>
          <w:color w:val="C00000"/>
          <w:lang w:eastAsia="zh-CN"/>
        </w:rPr>
        <w:t>&gt;&gt;</w:t>
      </w:r>
    </w:p>
    <w:p w:rsidR="00146CD6" w:rsidRPr="001C0CC4" w:rsidRDefault="00146CD6" w:rsidP="00146CD6">
      <w:pPr>
        <w:pStyle w:val="3"/>
        <w:ind w:left="0" w:firstLine="0"/>
      </w:pPr>
      <w:r w:rsidRPr="001C0CC4">
        <w:t>7.3.2</w:t>
      </w:r>
      <w:r w:rsidRPr="001C0CC4">
        <w:tab/>
        <w:t>Reference sensitivity power level</w:t>
      </w:r>
    </w:p>
    <w:p w:rsidR="00146CD6" w:rsidRPr="001C0CC4" w:rsidRDefault="00146CD6" w:rsidP="00146CD6">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46CD6" w:rsidRPr="001C0CC4" w:rsidRDefault="00146CD6" w:rsidP="00146CD6">
      <w:pPr>
        <w:pStyle w:val="TH"/>
      </w:pPr>
      <w:bookmarkStart w:id="695" w:name="_Hlk507958268"/>
      <w:r w:rsidRPr="001C0CC4">
        <w:t>Table 7.3.2-1</w:t>
      </w:r>
      <w:bookmarkEnd w:id="695"/>
      <w:r w:rsidRPr="001C0CC4">
        <w:t>: Two antenna port reference sensitivity QPSK PREFSENS</w:t>
      </w:r>
    </w:p>
    <w:tbl>
      <w:tblPr>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16"/>
        <w:gridCol w:w="982"/>
        <w:gridCol w:w="736"/>
        <w:gridCol w:w="736"/>
        <w:gridCol w:w="736"/>
        <w:gridCol w:w="736"/>
        <w:gridCol w:w="736"/>
        <w:gridCol w:w="736"/>
        <w:gridCol w:w="736"/>
        <w:gridCol w:w="737"/>
        <w:gridCol w:w="817"/>
      </w:tblGrid>
      <w:tr w:rsidR="00146CD6" w:rsidRPr="001C0CC4" w:rsidTr="00335243">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46CD6" w:rsidRPr="001C0CC4" w:rsidRDefault="00146CD6" w:rsidP="00BA038D">
            <w:pPr>
              <w:pStyle w:val="TAH"/>
              <w:keepNext w:val="0"/>
            </w:pPr>
            <w:r w:rsidRPr="001C0CC4">
              <w:t>Operating band / SCS / Channel bandwidth / Duplex-mode</w:t>
            </w:r>
          </w:p>
        </w:tc>
      </w:tr>
      <w:tr w:rsidR="00146CD6" w:rsidRPr="001C0CC4" w:rsidTr="000B65B2">
        <w:trPr>
          <w:cantSplit/>
          <w:trHeight w:val="420"/>
          <w:tblHeader/>
          <w:jc w:val="center"/>
        </w:trPr>
        <w:tc>
          <w:tcPr>
            <w:tcW w:w="456" w:type="pct"/>
            <w:shd w:val="clear" w:color="auto" w:fill="auto"/>
            <w:vAlign w:val="center"/>
          </w:tcPr>
          <w:p w:rsidR="00146CD6" w:rsidRPr="001C0CC4" w:rsidRDefault="00146CD6" w:rsidP="00BA038D">
            <w:pPr>
              <w:pStyle w:val="TAH"/>
              <w:keepNext w:val="0"/>
              <w:rPr>
                <w:rFonts w:eastAsia="MS Mincho"/>
              </w:rPr>
            </w:pPr>
            <w:r w:rsidRPr="001C0CC4">
              <w:t>Operating Band</w:t>
            </w:r>
          </w:p>
        </w:tc>
        <w:tc>
          <w:tcPr>
            <w:tcW w:w="250" w:type="pct"/>
          </w:tcPr>
          <w:p w:rsidR="00146CD6" w:rsidRPr="001C0CC4" w:rsidRDefault="00146CD6" w:rsidP="00BA038D">
            <w:pPr>
              <w:pStyle w:val="TAH"/>
              <w:keepNext w:val="0"/>
            </w:pPr>
            <w:r w:rsidRPr="001C0CC4">
              <w:t>SCS kHz</w:t>
            </w:r>
          </w:p>
        </w:tc>
        <w:tc>
          <w:tcPr>
            <w:tcW w:w="314" w:type="pct"/>
            <w:shd w:val="clear" w:color="auto" w:fill="auto"/>
            <w:vAlign w:val="center"/>
          </w:tcPr>
          <w:p w:rsidR="00146CD6" w:rsidRPr="001C0CC4" w:rsidRDefault="00146CD6" w:rsidP="00BA038D">
            <w:pPr>
              <w:pStyle w:val="TAH"/>
              <w:keepNext w:val="0"/>
            </w:pPr>
            <w:r w:rsidRPr="001C0CC4">
              <w:t>5</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rsidR="00146CD6" w:rsidRPr="001C0CC4" w:rsidRDefault="00146CD6" w:rsidP="00BA038D">
            <w:pPr>
              <w:pStyle w:val="TAH"/>
              <w:keepNext w:val="0"/>
            </w:pPr>
            <w:r w:rsidRPr="001C0CC4">
              <w:t>10</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390" w:type="pct"/>
            <w:shd w:val="clear" w:color="auto" w:fill="auto"/>
            <w:vAlign w:val="center"/>
          </w:tcPr>
          <w:p w:rsidR="00146CD6" w:rsidRPr="001C0CC4" w:rsidRDefault="00146CD6" w:rsidP="00BA038D">
            <w:pPr>
              <w:pStyle w:val="TAH"/>
              <w:keepNext w:val="0"/>
            </w:pPr>
            <w:r w:rsidRPr="001C0CC4">
              <w:t>15</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419" w:type="pct"/>
            <w:shd w:val="clear" w:color="auto" w:fill="auto"/>
            <w:vAlign w:val="center"/>
          </w:tcPr>
          <w:p w:rsidR="00146CD6" w:rsidRPr="001C0CC4" w:rsidRDefault="00146CD6" w:rsidP="00BA038D">
            <w:pPr>
              <w:pStyle w:val="TAH"/>
              <w:keepNext w:val="0"/>
            </w:pPr>
            <w:r w:rsidRPr="001C0CC4">
              <w:t>20</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rsidR="00146CD6" w:rsidRPr="001C0CC4" w:rsidRDefault="00146CD6" w:rsidP="00BA038D">
            <w:pPr>
              <w:pStyle w:val="TAH"/>
              <w:keepNext w:val="0"/>
            </w:pPr>
            <w:r w:rsidRPr="001C0CC4">
              <w:t>25</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tcPr>
          <w:p w:rsidR="00146CD6" w:rsidRPr="001C0CC4" w:rsidRDefault="00146CD6" w:rsidP="00BA038D">
            <w:pPr>
              <w:pStyle w:val="TAH"/>
              <w:keepNext w:val="0"/>
            </w:pPr>
            <w:r w:rsidRPr="001C0CC4">
              <w:t>30 MHz (</w:t>
            </w:r>
            <w:proofErr w:type="spellStart"/>
            <w:r w:rsidRPr="001C0CC4">
              <w:t>dBm</w:t>
            </w:r>
            <w:proofErr w:type="spellEnd"/>
            <w:r w:rsidRPr="001C0CC4">
              <w:t>)</w:t>
            </w:r>
          </w:p>
        </w:tc>
        <w:tc>
          <w:tcPr>
            <w:tcW w:w="314" w:type="pct"/>
            <w:shd w:val="clear" w:color="auto" w:fill="auto"/>
            <w:vAlign w:val="center"/>
          </w:tcPr>
          <w:p w:rsidR="00146CD6" w:rsidRPr="001C0CC4" w:rsidRDefault="00146CD6" w:rsidP="00BA038D">
            <w:pPr>
              <w:pStyle w:val="TAH"/>
              <w:keepNext w:val="0"/>
            </w:pPr>
            <w:r w:rsidRPr="001C0CC4">
              <w:t>40</w:t>
            </w:r>
          </w:p>
          <w:p w:rsidR="00146CD6" w:rsidRPr="001C0CC4" w:rsidRDefault="00146CD6" w:rsidP="00BA038D">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vAlign w:val="center"/>
          </w:tcPr>
          <w:p w:rsidR="00146CD6" w:rsidRPr="001C0CC4" w:rsidRDefault="00146CD6" w:rsidP="00BA038D">
            <w:pPr>
              <w:pStyle w:val="TAH"/>
              <w:keepNext w:val="0"/>
            </w:pPr>
            <w:r w:rsidRPr="001C0CC4">
              <w:t>50</w:t>
            </w:r>
          </w:p>
          <w:p w:rsidR="00146CD6" w:rsidRPr="001C0CC4" w:rsidRDefault="00146CD6" w:rsidP="00BA038D">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rsidR="00146CD6" w:rsidRPr="001C0CC4" w:rsidRDefault="00146CD6" w:rsidP="00BA038D">
            <w:pPr>
              <w:pStyle w:val="TAH"/>
              <w:keepNext w:val="0"/>
            </w:pPr>
            <w:r w:rsidRPr="001C0CC4">
              <w:t>60</w:t>
            </w:r>
          </w:p>
          <w:p w:rsidR="00146CD6" w:rsidRPr="001C0CC4" w:rsidRDefault="00146CD6" w:rsidP="00BA038D">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rsidR="00146CD6" w:rsidRPr="001C0CC4" w:rsidRDefault="00146CD6" w:rsidP="00BA038D">
            <w:pPr>
              <w:pStyle w:val="TAH"/>
              <w:keepNext w:val="0"/>
            </w:pPr>
            <w:r w:rsidRPr="001C0CC4">
              <w:t>80</w:t>
            </w:r>
          </w:p>
          <w:p w:rsidR="00146CD6" w:rsidRPr="001C0CC4" w:rsidRDefault="00146CD6" w:rsidP="00BA038D">
            <w:pPr>
              <w:pStyle w:val="TAH"/>
              <w:keepNext w:val="0"/>
            </w:pPr>
            <w:r w:rsidRPr="001C0CC4">
              <w:t>MHz</w:t>
            </w:r>
            <w:r w:rsidRPr="001C0CC4">
              <w:br/>
              <w:t>(</w:t>
            </w:r>
            <w:proofErr w:type="spellStart"/>
            <w:r w:rsidRPr="001C0CC4">
              <w:t>dBm</w:t>
            </w:r>
            <w:proofErr w:type="spellEnd"/>
            <w:r w:rsidRPr="001C0CC4">
              <w:t>)</w:t>
            </w:r>
          </w:p>
        </w:tc>
        <w:tc>
          <w:tcPr>
            <w:tcW w:w="314" w:type="pct"/>
          </w:tcPr>
          <w:p w:rsidR="00146CD6" w:rsidRPr="001C0CC4" w:rsidRDefault="00146CD6" w:rsidP="00BA038D">
            <w:pPr>
              <w:pStyle w:val="TAH"/>
              <w:keepNext w:val="0"/>
            </w:pPr>
            <w:r w:rsidRPr="001C0CC4">
              <w:t>90</w:t>
            </w:r>
          </w:p>
          <w:p w:rsidR="00146CD6" w:rsidRPr="001C0CC4" w:rsidRDefault="00146CD6" w:rsidP="00BA038D">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rsidR="00146CD6" w:rsidRPr="001C0CC4" w:rsidRDefault="00146CD6" w:rsidP="00BA038D">
            <w:pPr>
              <w:pStyle w:val="TAH"/>
              <w:keepNext w:val="0"/>
            </w:pPr>
            <w:r w:rsidRPr="001C0CC4">
              <w:t>100 MHz</w:t>
            </w:r>
            <w:r w:rsidRPr="001C0CC4">
              <w:br/>
              <w:t>(</w:t>
            </w:r>
            <w:proofErr w:type="spellStart"/>
            <w:r w:rsidRPr="001C0CC4">
              <w:t>dBm</w:t>
            </w:r>
            <w:proofErr w:type="spellEnd"/>
            <w:r w:rsidRPr="001C0CC4">
              <w:t>)</w:t>
            </w:r>
          </w:p>
        </w:tc>
        <w:tc>
          <w:tcPr>
            <w:tcW w:w="348" w:type="pct"/>
            <w:shd w:val="clear" w:color="auto" w:fill="auto"/>
            <w:vAlign w:val="center"/>
          </w:tcPr>
          <w:p w:rsidR="00146CD6" w:rsidRPr="001C0CC4" w:rsidRDefault="00146CD6" w:rsidP="00BA038D">
            <w:pPr>
              <w:pStyle w:val="TAH"/>
              <w:keepNext w:val="0"/>
              <w:rPr>
                <w:rFonts w:eastAsia="MS Mincho"/>
              </w:rPr>
            </w:pPr>
            <w:r w:rsidRPr="001C0CC4">
              <w:t>Duplex Mode</w:t>
            </w:r>
          </w:p>
        </w:tc>
      </w:tr>
      <w:tr w:rsidR="00146CD6" w:rsidRPr="001C0CC4" w:rsidTr="000B65B2">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t>n1</w:t>
            </w:r>
          </w:p>
        </w:tc>
        <w:tc>
          <w:tcPr>
            <w:tcW w:w="250" w:type="pct"/>
            <w:vAlign w:val="center"/>
          </w:tcPr>
          <w:p w:rsidR="00146CD6" w:rsidRPr="001C0CC4" w:rsidRDefault="00146CD6" w:rsidP="00BA038D">
            <w:pPr>
              <w:pStyle w:val="TAC"/>
              <w:keepNext w:val="0"/>
              <w:rPr>
                <w:rFonts w:eastAsia="MS Mincho"/>
              </w:rPr>
            </w:pPr>
            <w:r w:rsidRPr="001C0CC4">
              <w:rPr>
                <w:rFonts w:eastAsia="MS Mincho"/>
              </w:rPr>
              <w:t>15</w:t>
            </w:r>
          </w:p>
        </w:tc>
        <w:tc>
          <w:tcPr>
            <w:tcW w:w="314" w:type="pct"/>
            <w:shd w:val="clear" w:color="auto" w:fill="auto"/>
            <w:vAlign w:val="center"/>
          </w:tcPr>
          <w:p w:rsidR="00146CD6" w:rsidRPr="001C0CC4" w:rsidRDefault="00146CD6" w:rsidP="00BA038D">
            <w:pPr>
              <w:pStyle w:val="TAC"/>
              <w:keepNext w:val="0"/>
            </w:pPr>
            <w:r w:rsidRPr="001C0CC4">
              <w:t>-100.0</w:t>
            </w:r>
          </w:p>
        </w:tc>
        <w:tc>
          <w:tcPr>
            <w:tcW w:w="314" w:type="pct"/>
            <w:shd w:val="clear" w:color="auto" w:fill="auto"/>
            <w:vAlign w:val="center"/>
          </w:tcPr>
          <w:p w:rsidR="00146CD6" w:rsidRPr="001C0CC4" w:rsidRDefault="00146CD6" w:rsidP="00BA038D">
            <w:pPr>
              <w:pStyle w:val="TAC"/>
              <w:keepNext w:val="0"/>
            </w:pPr>
            <w:r w:rsidRPr="001C0CC4">
              <w:t>-96.8</w:t>
            </w:r>
          </w:p>
        </w:tc>
        <w:tc>
          <w:tcPr>
            <w:tcW w:w="390" w:type="pct"/>
            <w:shd w:val="clear" w:color="auto" w:fill="auto"/>
            <w:vAlign w:val="center"/>
          </w:tcPr>
          <w:p w:rsidR="00146CD6" w:rsidRPr="001C0CC4" w:rsidRDefault="00146CD6" w:rsidP="00BA038D">
            <w:pPr>
              <w:pStyle w:val="TAC"/>
              <w:keepNext w:val="0"/>
            </w:pPr>
            <w:r w:rsidRPr="001C0CC4">
              <w:t>-95.0</w:t>
            </w:r>
          </w:p>
        </w:tc>
        <w:tc>
          <w:tcPr>
            <w:tcW w:w="419" w:type="pct"/>
            <w:shd w:val="clear" w:color="auto" w:fill="auto"/>
            <w:vAlign w:val="center"/>
          </w:tcPr>
          <w:p w:rsidR="00146CD6" w:rsidRPr="001C0CC4" w:rsidRDefault="00146CD6" w:rsidP="00BA038D">
            <w:pPr>
              <w:pStyle w:val="TAC"/>
              <w:keepNext w:val="0"/>
            </w:pPr>
            <w:r w:rsidRPr="001C0CC4">
              <w:t>-93.8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8" w:type="pct"/>
            <w:vMerge w:val="restart"/>
            <w:shd w:val="clear" w:color="auto" w:fill="auto"/>
            <w:vAlign w:val="center"/>
          </w:tcPr>
          <w:p w:rsidR="00146CD6" w:rsidRPr="001C0CC4" w:rsidRDefault="00146CD6" w:rsidP="00BA038D">
            <w:pPr>
              <w:pStyle w:val="TAC"/>
              <w:keepNext w:val="0"/>
            </w:pPr>
            <w:r w:rsidRPr="001C0CC4">
              <w:rPr>
                <w:rFonts w:hint="eastAsia"/>
              </w:rPr>
              <w:t>FDD</w:t>
            </w:r>
          </w:p>
        </w:tc>
      </w:tr>
      <w:tr w:rsidR="00146CD6" w:rsidRPr="001C0CC4" w:rsidTr="000B65B2">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rPr>
            </w:pPr>
            <w:r w:rsidRPr="001C0CC4">
              <w:rPr>
                <w:rFonts w:eastAsia="MS Mincho"/>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-97.1</w:t>
            </w:r>
          </w:p>
        </w:tc>
        <w:tc>
          <w:tcPr>
            <w:tcW w:w="390" w:type="pct"/>
            <w:shd w:val="clear" w:color="auto" w:fill="auto"/>
            <w:vAlign w:val="center"/>
          </w:tcPr>
          <w:p w:rsidR="00146CD6" w:rsidRPr="001C0CC4" w:rsidRDefault="00146CD6" w:rsidP="00BA038D">
            <w:pPr>
              <w:pStyle w:val="TAC"/>
              <w:keepNext w:val="0"/>
            </w:pPr>
            <w:r w:rsidRPr="001C0CC4">
              <w:t>-95.1</w:t>
            </w:r>
          </w:p>
        </w:tc>
        <w:tc>
          <w:tcPr>
            <w:tcW w:w="419" w:type="pct"/>
            <w:shd w:val="clear" w:color="auto" w:fill="auto"/>
            <w:vAlign w:val="center"/>
          </w:tcPr>
          <w:p w:rsidR="00146CD6" w:rsidRPr="001C0CC4" w:rsidRDefault="00146CD6" w:rsidP="00BA038D">
            <w:pPr>
              <w:pStyle w:val="TAC"/>
              <w:keepNext w:val="0"/>
            </w:pPr>
            <w:r w:rsidRPr="001C0CC4">
              <w:t>-94.0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8"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rPr>
            </w:pPr>
            <w:r w:rsidRPr="001C0CC4">
              <w:rPr>
                <w:rFonts w:eastAsia="MS Mincho"/>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rPr>
              <w:t>-97.5</w:t>
            </w:r>
          </w:p>
        </w:tc>
        <w:tc>
          <w:tcPr>
            <w:tcW w:w="391" w:type="pct"/>
            <w:shd w:val="clear" w:color="auto" w:fill="auto"/>
            <w:vAlign w:val="center"/>
          </w:tcPr>
          <w:p w:rsidR="00146CD6" w:rsidRPr="001C0CC4" w:rsidRDefault="00146CD6" w:rsidP="00BA038D">
            <w:pPr>
              <w:pStyle w:val="TAC"/>
              <w:keepNext w:val="0"/>
            </w:pPr>
            <w:r w:rsidRPr="001C0CC4">
              <w:t>-95.4</w:t>
            </w:r>
          </w:p>
        </w:tc>
        <w:tc>
          <w:tcPr>
            <w:tcW w:w="419" w:type="pct"/>
            <w:shd w:val="clear" w:color="auto" w:fill="auto"/>
            <w:vAlign w:val="center"/>
          </w:tcPr>
          <w:p w:rsidR="00146CD6" w:rsidRPr="001C0CC4" w:rsidRDefault="00146CD6" w:rsidP="00BA038D">
            <w:pPr>
              <w:pStyle w:val="TAC"/>
              <w:keepNext w:val="0"/>
            </w:pPr>
            <w:r w:rsidRPr="001C0CC4">
              <w:t>-94.2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-98.0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-94.8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-95.5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n3</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-97.0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-93.8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-92.0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-90.8</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-89.7</w:t>
            </w:r>
          </w:p>
        </w:tc>
        <w:tc>
          <w:tcPr>
            <w:tcW w:w="314" w:type="pct"/>
            <w:vAlign w:val="center"/>
          </w:tcPr>
          <w:p w:rsidR="00146CD6" w:rsidRPr="001C0CC4" w:rsidRDefault="00146CD6" w:rsidP="00BA038D">
            <w:pPr>
              <w:pStyle w:val="TAC"/>
              <w:keepNext w:val="0"/>
            </w:pPr>
            <w:r w:rsidRPr="001C0CC4">
              <w:rPr>
                <w:rFonts w:cs="Arial"/>
                <w:szCs w:val="18"/>
                <w:lang w:val="en-US"/>
              </w:rPr>
              <w:t>-88.9</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-94.1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-92.1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-89.8</w:t>
            </w:r>
          </w:p>
        </w:tc>
        <w:tc>
          <w:tcPr>
            <w:tcW w:w="314" w:type="pct"/>
            <w:vAlign w:val="center"/>
          </w:tcPr>
          <w:p w:rsidR="00146CD6" w:rsidRPr="001C0CC4" w:rsidRDefault="00146CD6" w:rsidP="00BA038D">
            <w:pPr>
              <w:pStyle w:val="TAC"/>
              <w:keepNext w:val="0"/>
            </w:pPr>
            <w:r w:rsidRPr="001C0CC4">
              <w:rPr>
                <w:rFonts w:cs="Arial"/>
                <w:szCs w:val="18"/>
              </w:rPr>
              <w:t>-89.0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-94.5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-92.4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-91.2</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-90.0</w:t>
            </w:r>
          </w:p>
        </w:tc>
        <w:tc>
          <w:tcPr>
            <w:tcW w:w="314" w:type="pct"/>
            <w:vAlign w:val="center"/>
          </w:tcPr>
          <w:p w:rsidR="00146CD6" w:rsidRPr="001C0CC4" w:rsidRDefault="00146CD6" w:rsidP="00BA038D">
            <w:pPr>
              <w:pStyle w:val="TAC"/>
              <w:keepNext w:val="0"/>
            </w:pPr>
            <w:r w:rsidRPr="001C0CC4">
              <w:rPr>
                <w:rFonts w:cs="Arial" w:hint="eastAsia"/>
                <w:szCs w:val="18"/>
              </w:rPr>
              <w:t>-89.1</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n5</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-98.0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-94.8</w:t>
            </w:r>
          </w:p>
        </w:tc>
        <w:tc>
          <w:tcPr>
            <w:tcW w:w="391" w:type="pct"/>
            <w:shd w:val="clear" w:color="auto" w:fill="auto"/>
            <w:vAlign w:val="center"/>
          </w:tcPr>
          <w:p w:rsidR="00146CD6" w:rsidRPr="001C0CC4" w:rsidRDefault="00146CD6" w:rsidP="00BA038D">
            <w:pPr>
              <w:pStyle w:val="TAC"/>
              <w:keepNext w:val="0"/>
            </w:pPr>
            <w:r w:rsidRPr="001C0CC4">
              <w:t>-93.0</w:t>
            </w:r>
          </w:p>
        </w:tc>
        <w:tc>
          <w:tcPr>
            <w:tcW w:w="419" w:type="pct"/>
            <w:shd w:val="clear" w:color="auto" w:fill="auto"/>
            <w:vAlign w:val="center"/>
          </w:tcPr>
          <w:p w:rsidR="00146CD6" w:rsidRPr="001C0CC4" w:rsidRDefault="00146CD6" w:rsidP="00BA038D">
            <w:pPr>
              <w:pStyle w:val="TAC"/>
              <w:keepNext w:val="0"/>
            </w:pPr>
            <w:r w:rsidRPr="001C0CC4">
              <w:rPr>
                <w:lang w:eastAsia="zh-CN"/>
              </w:rPr>
              <w:t>-86.8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391" w:type="pct"/>
            <w:shd w:val="clear" w:color="auto" w:fill="auto"/>
            <w:vAlign w:val="center"/>
          </w:tcPr>
          <w:p w:rsidR="00146CD6" w:rsidRPr="001C0CC4" w:rsidRDefault="00146CD6" w:rsidP="00BA038D">
            <w:pPr>
              <w:pStyle w:val="TAC"/>
              <w:keepNext w:val="0"/>
            </w:pPr>
            <w:r w:rsidRPr="001C0CC4">
              <w:rPr>
                <w:rFonts w:hint="eastAsia"/>
                <w:lang w:eastAsia="zh-CN"/>
              </w:rPr>
              <w:t>-93.1</w:t>
            </w:r>
          </w:p>
        </w:tc>
        <w:tc>
          <w:tcPr>
            <w:tcW w:w="419" w:type="pct"/>
            <w:shd w:val="clear" w:color="auto" w:fill="auto"/>
            <w:vAlign w:val="center"/>
          </w:tcPr>
          <w:p w:rsidR="00146CD6" w:rsidRPr="001C0CC4" w:rsidRDefault="00146CD6" w:rsidP="00BA038D">
            <w:pPr>
              <w:pStyle w:val="TAC"/>
              <w:keepNext w:val="0"/>
            </w:pPr>
            <w:r w:rsidRPr="001C0CC4">
              <w:rPr>
                <w:rFonts w:hint="eastAsia"/>
                <w:lang w:eastAsia="zh-CN"/>
              </w:rPr>
              <w:t>-</w:t>
            </w:r>
            <w:r w:rsidRPr="001C0CC4">
              <w:rPr>
                <w:lang w:eastAsia="zh-CN"/>
              </w:rPr>
              <w:t>88.6</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n7</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-98.0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-94.8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-91.8</w:t>
            </w:r>
          </w:p>
        </w:tc>
        <w:tc>
          <w:tcPr>
            <w:tcW w:w="314" w:type="pct"/>
            <w:shd w:val="clear" w:color="auto" w:fill="auto"/>
          </w:tcPr>
          <w:p w:rsidR="00146CD6" w:rsidRPr="001C0CC4" w:rsidRDefault="00146CD6" w:rsidP="00BA038D">
            <w:pPr>
              <w:pStyle w:val="TAC"/>
              <w:keepNext w:val="0"/>
            </w:pPr>
            <w:r w:rsidRPr="001C0CC4">
              <w:t>-90.7</w:t>
            </w:r>
          </w:p>
        </w:tc>
        <w:tc>
          <w:tcPr>
            <w:tcW w:w="314" w:type="pct"/>
          </w:tcPr>
          <w:p w:rsidR="00146CD6" w:rsidRPr="001C0CC4" w:rsidRDefault="00146CD6" w:rsidP="00BA038D">
            <w:pPr>
              <w:pStyle w:val="TAC"/>
              <w:keepNext w:val="0"/>
            </w:pPr>
            <w:r w:rsidRPr="001C0CC4">
              <w:t>-89.9</w:t>
            </w:r>
          </w:p>
        </w:tc>
        <w:tc>
          <w:tcPr>
            <w:tcW w:w="314" w:type="pct"/>
            <w:shd w:val="clear" w:color="auto" w:fill="auto"/>
          </w:tcPr>
          <w:p w:rsidR="00146CD6" w:rsidRPr="001C0CC4" w:rsidRDefault="00146CD6" w:rsidP="00BA038D">
            <w:pPr>
              <w:pStyle w:val="TAC"/>
              <w:keepNext w:val="0"/>
            </w:pPr>
            <w:r w:rsidRPr="001C0CC4">
              <w:t>-88.6</w:t>
            </w:r>
          </w:p>
        </w:tc>
        <w:tc>
          <w:tcPr>
            <w:tcW w:w="314" w:type="pct"/>
          </w:tcPr>
          <w:p w:rsidR="00146CD6" w:rsidRPr="001C0CC4" w:rsidRDefault="00146CD6" w:rsidP="00BA038D">
            <w:pPr>
              <w:pStyle w:val="TAC"/>
              <w:keepNext w:val="0"/>
            </w:pPr>
            <w:r w:rsidRPr="001C0CC4">
              <w:t>-81.5</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-92.0</w:t>
            </w:r>
          </w:p>
        </w:tc>
        <w:tc>
          <w:tcPr>
            <w:tcW w:w="314" w:type="pct"/>
            <w:shd w:val="clear" w:color="auto" w:fill="auto"/>
          </w:tcPr>
          <w:p w:rsidR="00146CD6" w:rsidRPr="001C0CC4" w:rsidRDefault="00146CD6" w:rsidP="00BA038D">
            <w:pPr>
              <w:pStyle w:val="TAC"/>
              <w:keepNext w:val="0"/>
            </w:pPr>
            <w:r w:rsidRPr="001C0CC4">
              <w:t>-90.8</w:t>
            </w:r>
          </w:p>
        </w:tc>
        <w:tc>
          <w:tcPr>
            <w:tcW w:w="314" w:type="pct"/>
          </w:tcPr>
          <w:p w:rsidR="00146CD6" w:rsidRPr="001C0CC4" w:rsidRDefault="00146CD6" w:rsidP="00BA038D">
            <w:pPr>
              <w:pStyle w:val="TAC"/>
              <w:keepNext w:val="0"/>
            </w:pPr>
            <w:r w:rsidRPr="001C0CC4">
              <w:t>-90.0</w:t>
            </w:r>
          </w:p>
        </w:tc>
        <w:tc>
          <w:tcPr>
            <w:tcW w:w="314" w:type="pct"/>
            <w:shd w:val="clear" w:color="auto" w:fill="auto"/>
          </w:tcPr>
          <w:p w:rsidR="00146CD6" w:rsidRPr="001C0CC4" w:rsidRDefault="00146CD6" w:rsidP="00BA038D">
            <w:pPr>
              <w:pStyle w:val="TAC"/>
              <w:keepNext w:val="0"/>
            </w:pPr>
            <w:r w:rsidRPr="001C0CC4">
              <w:t>-88.7</w:t>
            </w:r>
          </w:p>
        </w:tc>
        <w:tc>
          <w:tcPr>
            <w:tcW w:w="314" w:type="pct"/>
          </w:tcPr>
          <w:p w:rsidR="00146CD6" w:rsidRPr="001C0CC4" w:rsidRDefault="00146CD6" w:rsidP="00BA038D">
            <w:pPr>
              <w:pStyle w:val="TAC"/>
              <w:keepNext w:val="0"/>
            </w:pPr>
            <w:r w:rsidRPr="001C0CC4">
              <w:t>-81.5</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-95.5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-92.2</w:t>
            </w:r>
          </w:p>
        </w:tc>
        <w:tc>
          <w:tcPr>
            <w:tcW w:w="314" w:type="pct"/>
            <w:shd w:val="clear" w:color="auto" w:fill="auto"/>
          </w:tcPr>
          <w:p w:rsidR="00146CD6" w:rsidRPr="001C0CC4" w:rsidRDefault="00146CD6" w:rsidP="00BA038D">
            <w:pPr>
              <w:pStyle w:val="TAC"/>
              <w:keepNext w:val="0"/>
            </w:pPr>
            <w:r w:rsidRPr="001C0CC4">
              <w:t>-91.0</w:t>
            </w:r>
          </w:p>
        </w:tc>
        <w:tc>
          <w:tcPr>
            <w:tcW w:w="314" w:type="pct"/>
          </w:tcPr>
          <w:p w:rsidR="00146CD6" w:rsidRPr="001C0CC4" w:rsidRDefault="00146CD6" w:rsidP="00BA038D">
            <w:pPr>
              <w:pStyle w:val="TAC"/>
              <w:keepNext w:val="0"/>
            </w:pPr>
            <w:r w:rsidRPr="001C0CC4">
              <w:t>-90.1</w:t>
            </w:r>
          </w:p>
        </w:tc>
        <w:tc>
          <w:tcPr>
            <w:tcW w:w="314" w:type="pct"/>
            <w:shd w:val="clear" w:color="auto" w:fill="auto"/>
          </w:tcPr>
          <w:p w:rsidR="00146CD6" w:rsidRPr="001C0CC4" w:rsidRDefault="00146CD6" w:rsidP="00BA038D">
            <w:pPr>
              <w:pStyle w:val="TAC"/>
              <w:keepNext w:val="0"/>
            </w:pPr>
            <w:r w:rsidRPr="001C0CC4">
              <w:t>-88.9</w:t>
            </w:r>
          </w:p>
        </w:tc>
        <w:tc>
          <w:tcPr>
            <w:tcW w:w="314" w:type="pct"/>
          </w:tcPr>
          <w:p w:rsidR="00146CD6" w:rsidRPr="001C0CC4" w:rsidRDefault="00146CD6" w:rsidP="00BA038D">
            <w:pPr>
              <w:pStyle w:val="TAC"/>
              <w:keepNext w:val="0"/>
            </w:pPr>
            <w:r w:rsidRPr="001C0CC4">
              <w:t>-81.5</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n8</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-97.0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-93.8</w:t>
            </w:r>
          </w:p>
        </w:tc>
        <w:tc>
          <w:tcPr>
            <w:tcW w:w="391" w:type="pct"/>
            <w:shd w:val="clear" w:color="auto" w:fill="auto"/>
            <w:vAlign w:val="center"/>
          </w:tcPr>
          <w:p w:rsidR="00146CD6" w:rsidRPr="001C0CC4" w:rsidRDefault="00146CD6" w:rsidP="00BA038D">
            <w:pPr>
              <w:pStyle w:val="TAC"/>
              <w:keepNext w:val="0"/>
            </w:pPr>
            <w:r w:rsidRPr="001C0CC4">
              <w:rPr>
                <w:rFonts w:hint="eastAsia"/>
                <w:lang w:eastAsia="zh-CN"/>
              </w:rPr>
              <w:t>-</w:t>
            </w:r>
            <w:r w:rsidRPr="001C0CC4">
              <w:rPr>
                <w:lang w:eastAsia="zh-CN"/>
              </w:rPr>
              <w:t>91.4</w:t>
            </w:r>
          </w:p>
        </w:tc>
        <w:tc>
          <w:tcPr>
            <w:tcW w:w="419" w:type="pct"/>
            <w:shd w:val="clear" w:color="auto" w:fill="auto"/>
            <w:vAlign w:val="center"/>
          </w:tcPr>
          <w:p w:rsidR="00146CD6" w:rsidRPr="001C0CC4" w:rsidRDefault="00146CD6" w:rsidP="00BA038D">
            <w:pPr>
              <w:pStyle w:val="TAC"/>
              <w:keepNext w:val="0"/>
            </w:pPr>
            <w:r w:rsidRPr="001C0CC4">
              <w:rPr>
                <w:rFonts w:hint="eastAsia"/>
                <w:lang w:eastAsia="zh-CN"/>
              </w:rPr>
              <w:t>-</w:t>
            </w:r>
            <w:r w:rsidRPr="001C0CC4">
              <w:rPr>
                <w:lang w:eastAsia="zh-CN"/>
              </w:rPr>
              <w:t>85.8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-94.1</w:t>
            </w:r>
          </w:p>
        </w:tc>
        <w:tc>
          <w:tcPr>
            <w:tcW w:w="391" w:type="pct"/>
            <w:shd w:val="clear" w:color="auto" w:fill="auto"/>
            <w:vAlign w:val="center"/>
          </w:tcPr>
          <w:p w:rsidR="00146CD6" w:rsidRPr="001C0CC4" w:rsidRDefault="00146CD6" w:rsidP="00BA038D">
            <w:pPr>
              <w:pStyle w:val="TAC"/>
              <w:keepNext w:val="0"/>
            </w:pPr>
            <w:r w:rsidRPr="001C0CC4">
              <w:rPr>
                <w:rFonts w:hint="eastAsia"/>
                <w:lang w:eastAsia="zh-CN"/>
              </w:rPr>
              <w:t>-</w:t>
            </w:r>
            <w:r w:rsidRPr="001C0CC4">
              <w:rPr>
                <w:lang w:eastAsia="zh-CN"/>
              </w:rPr>
              <w:t>91.7</w:t>
            </w:r>
          </w:p>
        </w:tc>
        <w:tc>
          <w:tcPr>
            <w:tcW w:w="419" w:type="pct"/>
            <w:shd w:val="clear" w:color="auto" w:fill="auto"/>
            <w:vAlign w:val="center"/>
          </w:tcPr>
          <w:p w:rsidR="00146CD6" w:rsidRPr="001C0CC4" w:rsidRDefault="00146CD6" w:rsidP="00BA038D">
            <w:pPr>
              <w:pStyle w:val="TAC"/>
              <w:keepNext w:val="0"/>
            </w:pPr>
            <w:r w:rsidRPr="001C0CC4">
              <w:rPr>
                <w:rFonts w:hint="eastAsia"/>
                <w:lang w:eastAsia="zh-CN"/>
              </w:rPr>
              <w:t>-</w:t>
            </w:r>
            <w:r w:rsidRPr="001C0CC4">
              <w:rPr>
                <w:lang w:eastAsia="zh-CN"/>
              </w:rPr>
              <w:t>87.2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lang w:val="en-US" w:eastAsia="zh-CN"/>
              </w:rPr>
            </w:pPr>
            <w:r w:rsidRPr="001C0CC4">
              <w:rPr>
                <w:lang w:val="en-US" w:eastAsia="zh-CN"/>
              </w:rPr>
              <w:t>n12</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-97.0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-93.8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-84.0</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t>-94.1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-84.1</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p>
        </w:tc>
        <w:tc>
          <w:tcPr>
            <w:tcW w:w="391" w:type="pct"/>
            <w:shd w:val="clear" w:color="auto" w:fill="auto"/>
            <w:vAlign w:val="center"/>
          </w:tcPr>
          <w:p w:rsidR="00146CD6" w:rsidRPr="001C0CC4" w:rsidRDefault="00146CD6" w:rsidP="00BA038D">
            <w:pPr>
              <w:pStyle w:val="TAC"/>
              <w:keepNext w:val="0"/>
              <w:rPr>
                <w:rFonts w:cs="Arial"/>
                <w:szCs w:val="18"/>
              </w:rPr>
            </w:pP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lang w:val="en-US" w:eastAsia="zh-CN"/>
              </w:rPr>
            </w:pPr>
            <w:r w:rsidRPr="001C0CC4">
              <w:rPr>
                <w:lang w:eastAsia="zh-CN"/>
              </w:rPr>
              <w:t>n14</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-97.0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-93.8</w:t>
            </w:r>
          </w:p>
        </w:tc>
        <w:tc>
          <w:tcPr>
            <w:tcW w:w="391" w:type="pct"/>
            <w:shd w:val="clear" w:color="auto" w:fill="auto"/>
            <w:vAlign w:val="center"/>
          </w:tcPr>
          <w:p w:rsidR="00146CD6" w:rsidRPr="001C0CC4" w:rsidRDefault="00146CD6" w:rsidP="00BA038D">
            <w:pPr>
              <w:pStyle w:val="TAC"/>
              <w:keepNext w:val="0"/>
              <w:rPr>
                <w:rFonts w:cs="Arial"/>
                <w:szCs w:val="18"/>
              </w:rPr>
            </w:pP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-94.1</w:t>
            </w:r>
          </w:p>
        </w:tc>
        <w:tc>
          <w:tcPr>
            <w:tcW w:w="391" w:type="pct"/>
            <w:shd w:val="clear" w:color="auto" w:fill="auto"/>
            <w:vAlign w:val="center"/>
          </w:tcPr>
          <w:p w:rsidR="00146CD6" w:rsidRPr="001C0CC4" w:rsidRDefault="00146CD6" w:rsidP="00BA038D">
            <w:pPr>
              <w:pStyle w:val="TAC"/>
              <w:keepNext w:val="0"/>
              <w:rPr>
                <w:rFonts w:cs="Arial"/>
                <w:szCs w:val="18"/>
              </w:rPr>
            </w:pP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p>
        </w:tc>
        <w:tc>
          <w:tcPr>
            <w:tcW w:w="391" w:type="pct"/>
            <w:shd w:val="clear" w:color="auto" w:fill="auto"/>
            <w:vAlign w:val="center"/>
          </w:tcPr>
          <w:p w:rsidR="00146CD6" w:rsidRPr="001C0CC4" w:rsidRDefault="00146CD6" w:rsidP="00BA038D">
            <w:pPr>
              <w:pStyle w:val="TAC"/>
              <w:keepNext w:val="0"/>
              <w:rPr>
                <w:rFonts w:cs="Arial"/>
                <w:szCs w:val="18"/>
              </w:rPr>
            </w:pP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lang w:val="en-US" w:eastAsia="zh-CN"/>
              </w:rPr>
            </w:pPr>
            <w:r w:rsidRPr="001C0CC4">
              <w:rPr>
                <w:rFonts w:eastAsia="MS Mincho" w:hint="eastAsia"/>
                <w:lang w:val="en-US" w:eastAsia="ja-JP"/>
              </w:rPr>
              <w:t>n18</w:t>
            </w:r>
          </w:p>
        </w:tc>
        <w:tc>
          <w:tcPr>
            <w:tcW w:w="250" w:type="pct"/>
          </w:tcPr>
          <w:p w:rsidR="00146CD6" w:rsidRPr="001C0CC4" w:rsidRDefault="00146CD6" w:rsidP="00BA038D">
            <w:pPr>
              <w:pStyle w:val="TAC"/>
              <w:keepNext w:val="0"/>
              <w:rPr>
                <w:rFonts w:eastAsia="MS Mincho" w:cs="Arial"/>
              </w:rPr>
            </w:pPr>
            <w:r w:rsidRPr="001C0CC4">
              <w:rPr>
                <w:rFonts w:eastAsia="MS Mincho" w:hint="eastAsia"/>
                <w:lang w:val="en-US" w:eastAsia="ja-JP"/>
              </w:rPr>
              <w:t>15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-100.0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-96.8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-95.0</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rPr>
                <w:rFonts w:eastAsia="MS Mincho" w:hint="eastAsia"/>
                <w:lang w:val="en-US" w:eastAsia="ja-JP"/>
              </w:rPr>
              <w:t>30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-97.1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-95.1</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rPr>
                <w:rFonts w:eastAsia="MS Mincho" w:hint="eastAsia"/>
                <w:lang w:val="en-US" w:eastAsia="ja-JP"/>
              </w:rPr>
              <w:t>60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p>
        </w:tc>
        <w:tc>
          <w:tcPr>
            <w:tcW w:w="391" w:type="pct"/>
            <w:shd w:val="clear" w:color="auto" w:fill="auto"/>
            <w:vAlign w:val="center"/>
          </w:tcPr>
          <w:p w:rsidR="00146CD6" w:rsidRPr="001C0CC4" w:rsidRDefault="00146CD6" w:rsidP="00BA038D">
            <w:pPr>
              <w:pStyle w:val="TAC"/>
              <w:keepNext w:val="0"/>
              <w:rPr>
                <w:rFonts w:cs="Arial"/>
                <w:szCs w:val="18"/>
              </w:rPr>
            </w:pP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n20</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-97.0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-93.8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-91.0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-89.8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-94.1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-91.1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-90.0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338"/>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lang w:val="en-US" w:eastAsia="zh-CN"/>
              </w:rPr>
            </w:pPr>
            <w:r w:rsidRPr="001C0CC4">
              <w:rPr>
                <w:lang w:val="en-US" w:eastAsia="zh-CN"/>
              </w:rPr>
              <w:t>n25</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-96.5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-93.3</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-91.5</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-90.3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t>-93.6</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-91.6</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-90.5</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t>-94.0</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-91.9</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-90.7</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n28</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-98.5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-95.5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-93.5</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-90.8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-95.6</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-93.6</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t>n30</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tcPr>
          <w:p w:rsidR="00146CD6" w:rsidRPr="001C0CC4" w:rsidRDefault="00146CD6" w:rsidP="00BA038D">
            <w:pPr>
              <w:pStyle w:val="TAC"/>
              <w:keepNext w:val="0"/>
            </w:pPr>
            <w:r w:rsidRPr="001C0CC4">
              <w:t>-99.0</w:t>
            </w:r>
          </w:p>
        </w:tc>
        <w:tc>
          <w:tcPr>
            <w:tcW w:w="314" w:type="pct"/>
            <w:shd w:val="clear" w:color="auto" w:fill="auto"/>
          </w:tcPr>
          <w:p w:rsidR="00146CD6" w:rsidRPr="001C0CC4" w:rsidRDefault="00146CD6" w:rsidP="00BA038D">
            <w:pPr>
              <w:pStyle w:val="TAC"/>
              <w:keepNext w:val="0"/>
            </w:pPr>
            <w:r w:rsidRPr="001C0CC4">
              <w:t>-95.8</w:t>
            </w: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tcPr>
          <w:p w:rsidR="00146CD6" w:rsidRPr="001C0CC4" w:rsidRDefault="00146CD6" w:rsidP="00BA038D">
            <w:pPr>
              <w:pStyle w:val="TAC"/>
              <w:keepNext w:val="0"/>
            </w:pPr>
          </w:p>
        </w:tc>
        <w:tc>
          <w:tcPr>
            <w:tcW w:w="314" w:type="pct"/>
            <w:shd w:val="clear" w:color="auto" w:fill="auto"/>
          </w:tcPr>
          <w:p w:rsidR="00146CD6" w:rsidRPr="001C0CC4" w:rsidRDefault="00146CD6" w:rsidP="00BA038D">
            <w:pPr>
              <w:pStyle w:val="TAC"/>
              <w:keepNext w:val="0"/>
            </w:pPr>
            <w:r w:rsidRPr="001C0CC4">
              <w:t>-96.1</w:t>
            </w: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tcPr>
          <w:p w:rsidR="00146CD6" w:rsidRPr="001C0CC4" w:rsidRDefault="00146CD6" w:rsidP="00BA038D">
            <w:pPr>
              <w:pStyle w:val="TAC"/>
              <w:keepNext w:val="0"/>
            </w:pPr>
          </w:p>
        </w:tc>
        <w:tc>
          <w:tcPr>
            <w:tcW w:w="314" w:type="pct"/>
            <w:shd w:val="clear" w:color="auto" w:fill="auto"/>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lang w:val="en-US" w:eastAsia="zh-CN"/>
              </w:rPr>
            </w:pPr>
            <w:r w:rsidRPr="001C0CC4">
              <w:rPr>
                <w:lang w:val="en-US" w:eastAsia="zh-CN"/>
              </w:rPr>
              <w:t>n34</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-100.0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-96.8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-95.0</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t>-97.1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-95.1</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lang w:eastAsia="zh-CN"/>
              </w:rPr>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rPr>
                <w:rFonts w:cs="Arial"/>
                <w:szCs w:val="18"/>
              </w:rPr>
            </w:pPr>
            <w:r w:rsidRPr="001C0CC4">
              <w:t>-97.5</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-95.4</w:t>
            </w:r>
          </w:p>
        </w:tc>
        <w:tc>
          <w:tcPr>
            <w:tcW w:w="419" w:type="pct"/>
            <w:shd w:val="clear" w:color="auto" w:fill="auto"/>
            <w:vAlign w:val="center"/>
          </w:tcPr>
          <w:p w:rsidR="00146CD6" w:rsidRPr="001C0CC4" w:rsidRDefault="00146CD6" w:rsidP="00BA038D">
            <w:pPr>
              <w:pStyle w:val="TAC"/>
              <w:keepNext w:val="0"/>
              <w:rPr>
                <w:rFonts w:cs="Arial"/>
                <w:szCs w:val="18"/>
              </w:rPr>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lang w:eastAsia="zh-CN"/>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n38</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-100.0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-96.8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-97.1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-94.0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-97.5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-94.2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t>n39</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vAlign w:val="center"/>
          </w:tcPr>
          <w:p w:rsidR="00146CD6" w:rsidRPr="001C0CC4" w:rsidRDefault="00146CD6" w:rsidP="00BA038D">
            <w:pPr>
              <w:pStyle w:val="TAC"/>
              <w:keepNext w:val="0"/>
            </w:pPr>
            <w:r w:rsidRPr="001C0CC4">
              <w:t>-100.0</w:t>
            </w:r>
          </w:p>
        </w:tc>
        <w:tc>
          <w:tcPr>
            <w:tcW w:w="314" w:type="pct"/>
            <w:shd w:val="clear" w:color="auto" w:fill="auto"/>
            <w:vAlign w:val="center"/>
          </w:tcPr>
          <w:p w:rsidR="00146CD6" w:rsidRPr="001C0CC4" w:rsidRDefault="00146CD6" w:rsidP="00BA038D">
            <w:pPr>
              <w:pStyle w:val="TAC"/>
              <w:keepNext w:val="0"/>
              <w:rPr>
                <w:lang w:eastAsia="zh-CN"/>
              </w:rPr>
            </w:pPr>
            <w:r w:rsidRPr="001C0CC4">
              <w:t>-96.8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-95.0</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-93.8</w:t>
            </w:r>
          </w:p>
        </w:tc>
        <w:tc>
          <w:tcPr>
            <w:tcW w:w="314" w:type="pct"/>
            <w:shd w:val="clear" w:color="auto" w:fill="auto"/>
            <w:vAlign w:val="center"/>
          </w:tcPr>
          <w:p w:rsidR="00146CD6" w:rsidRPr="001C0CC4" w:rsidRDefault="00146CD6" w:rsidP="00BA038D">
            <w:pPr>
              <w:pStyle w:val="TAC"/>
              <w:keepNext w:val="0"/>
            </w:pPr>
            <w:r w:rsidRPr="001C0CC4">
              <w:t>-92.7</w:t>
            </w:r>
          </w:p>
        </w:tc>
        <w:tc>
          <w:tcPr>
            <w:tcW w:w="314" w:type="pct"/>
            <w:vAlign w:val="center"/>
          </w:tcPr>
          <w:p w:rsidR="00146CD6" w:rsidRPr="001C0CC4" w:rsidRDefault="00146CD6" w:rsidP="00BA038D">
            <w:pPr>
              <w:pStyle w:val="TAC"/>
              <w:keepNext w:val="0"/>
            </w:pPr>
            <w:r w:rsidRPr="001C0CC4">
              <w:t>-91.9</w:t>
            </w:r>
          </w:p>
        </w:tc>
        <w:tc>
          <w:tcPr>
            <w:tcW w:w="314" w:type="pct"/>
            <w:shd w:val="clear" w:color="auto" w:fill="auto"/>
            <w:vAlign w:val="center"/>
          </w:tcPr>
          <w:p w:rsidR="00146CD6" w:rsidRPr="001C0CC4" w:rsidRDefault="00146CD6" w:rsidP="00BA038D">
            <w:pPr>
              <w:pStyle w:val="TAC"/>
              <w:keepNext w:val="0"/>
            </w:pPr>
            <w:r w:rsidRPr="001C0CC4">
              <w:t>-90.6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eastAsia="zh-CN"/>
              </w:rPr>
            </w:pPr>
            <w:r w:rsidRPr="001C0CC4">
              <w:t>-97.1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-95.1</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-94.0</w:t>
            </w:r>
          </w:p>
        </w:tc>
        <w:tc>
          <w:tcPr>
            <w:tcW w:w="314" w:type="pct"/>
            <w:shd w:val="clear" w:color="auto" w:fill="auto"/>
            <w:vAlign w:val="center"/>
          </w:tcPr>
          <w:p w:rsidR="00146CD6" w:rsidRPr="001C0CC4" w:rsidRDefault="00146CD6" w:rsidP="00BA038D">
            <w:pPr>
              <w:pStyle w:val="TAC"/>
              <w:keepNext w:val="0"/>
            </w:pPr>
            <w:r w:rsidRPr="001C0CC4">
              <w:t>-92.8</w:t>
            </w:r>
          </w:p>
        </w:tc>
        <w:tc>
          <w:tcPr>
            <w:tcW w:w="314" w:type="pct"/>
            <w:vAlign w:val="center"/>
          </w:tcPr>
          <w:p w:rsidR="00146CD6" w:rsidRPr="001C0CC4" w:rsidRDefault="00146CD6" w:rsidP="00BA038D">
            <w:pPr>
              <w:pStyle w:val="TAC"/>
              <w:keepNext w:val="0"/>
            </w:pPr>
            <w:r w:rsidRPr="001C0CC4">
              <w:t>-92.0</w:t>
            </w:r>
          </w:p>
        </w:tc>
        <w:tc>
          <w:tcPr>
            <w:tcW w:w="314" w:type="pct"/>
            <w:shd w:val="clear" w:color="auto" w:fill="auto"/>
            <w:vAlign w:val="center"/>
          </w:tcPr>
          <w:p w:rsidR="00146CD6" w:rsidRPr="001C0CC4" w:rsidRDefault="00146CD6" w:rsidP="00BA038D">
            <w:pPr>
              <w:pStyle w:val="TAC"/>
              <w:keepNext w:val="0"/>
            </w:pPr>
            <w:r w:rsidRPr="001C0CC4">
              <w:t>-90.7</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eastAsia="zh-CN"/>
              </w:rPr>
            </w:pPr>
            <w:r w:rsidRPr="001C0CC4">
              <w:t>-97.5</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-95.4</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-94.2</w:t>
            </w:r>
          </w:p>
        </w:tc>
        <w:tc>
          <w:tcPr>
            <w:tcW w:w="314" w:type="pct"/>
            <w:shd w:val="clear" w:color="auto" w:fill="auto"/>
            <w:vAlign w:val="center"/>
          </w:tcPr>
          <w:p w:rsidR="00146CD6" w:rsidRPr="001C0CC4" w:rsidRDefault="00146CD6" w:rsidP="00BA038D">
            <w:pPr>
              <w:pStyle w:val="TAC"/>
              <w:keepNext w:val="0"/>
            </w:pPr>
            <w:r w:rsidRPr="001C0CC4">
              <w:t>-93.0</w:t>
            </w:r>
          </w:p>
        </w:tc>
        <w:tc>
          <w:tcPr>
            <w:tcW w:w="314" w:type="pct"/>
            <w:vAlign w:val="center"/>
          </w:tcPr>
          <w:p w:rsidR="00146CD6" w:rsidRPr="001C0CC4" w:rsidRDefault="00146CD6" w:rsidP="00BA038D">
            <w:pPr>
              <w:pStyle w:val="TAC"/>
              <w:keepNext w:val="0"/>
            </w:pPr>
            <w:r w:rsidRPr="001C0CC4">
              <w:t>-92.1</w:t>
            </w:r>
          </w:p>
        </w:tc>
        <w:tc>
          <w:tcPr>
            <w:tcW w:w="314" w:type="pct"/>
            <w:shd w:val="clear" w:color="auto" w:fill="auto"/>
            <w:vAlign w:val="center"/>
          </w:tcPr>
          <w:p w:rsidR="00146CD6" w:rsidRPr="001C0CC4" w:rsidRDefault="00146CD6" w:rsidP="00BA038D">
            <w:pPr>
              <w:pStyle w:val="TAC"/>
              <w:keepNext w:val="0"/>
            </w:pPr>
            <w:r w:rsidRPr="001C0CC4">
              <w:t>-90.9</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t>n40</w:t>
            </w:r>
          </w:p>
        </w:tc>
        <w:tc>
          <w:tcPr>
            <w:tcW w:w="250" w:type="pct"/>
          </w:tcPr>
          <w:p w:rsidR="00146CD6" w:rsidRPr="001C0CC4" w:rsidRDefault="00146CD6" w:rsidP="00BA038D">
            <w:pPr>
              <w:pStyle w:val="TAC"/>
              <w:keepNext w:val="0"/>
              <w:rPr>
                <w:rFonts w:eastAsia="MS Mincho" w:cs="Arial"/>
              </w:rPr>
            </w:pPr>
            <w:r w:rsidRPr="001C0CC4">
              <w:t>15</w:t>
            </w:r>
          </w:p>
        </w:tc>
        <w:tc>
          <w:tcPr>
            <w:tcW w:w="314" w:type="pct"/>
            <w:shd w:val="clear" w:color="auto" w:fill="auto"/>
            <w:vAlign w:val="center"/>
          </w:tcPr>
          <w:p w:rsidR="00146CD6" w:rsidRPr="001C0CC4" w:rsidRDefault="00146CD6" w:rsidP="00BA038D">
            <w:pPr>
              <w:pStyle w:val="TAC"/>
              <w:keepNext w:val="0"/>
            </w:pPr>
            <w:r w:rsidRPr="001C0CC4">
              <w:t>-100.0</w:t>
            </w:r>
          </w:p>
        </w:tc>
        <w:tc>
          <w:tcPr>
            <w:tcW w:w="314" w:type="pct"/>
            <w:shd w:val="clear" w:color="auto" w:fill="auto"/>
            <w:vAlign w:val="center"/>
          </w:tcPr>
          <w:p w:rsidR="00146CD6" w:rsidRPr="001C0CC4" w:rsidRDefault="00146CD6" w:rsidP="00BA038D">
            <w:pPr>
              <w:pStyle w:val="TAC"/>
              <w:keepNext w:val="0"/>
              <w:rPr>
                <w:lang w:eastAsia="zh-CN"/>
              </w:rPr>
            </w:pPr>
            <w:r w:rsidRPr="001C0CC4">
              <w:t>-96.8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-95.0</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-93.8</w:t>
            </w:r>
          </w:p>
        </w:tc>
        <w:tc>
          <w:tcPr>
            <w:tcW w:w="314" w:type="pct"/>
            <w:shd w:val="clear" w:color="auto" w:fill="auto"/>
            <w:vAlign w:val="center"/>
          </w:tcPr>
          <w:p w:rsidR="00146CD6" w:rsidRPr="001C0CC4" w:rsidRDefault="00146CD6" w:rsidP="00BA038D">
            <w:pPr>
              <w:pStyle w:val="TAC"/>
              <w:keepNext w:val="0"/>
            </w:pPr>
            <w:r w:rsidRPr="001C0CC4">
              <w:t>-92.7</w:t>
            </w:r>
          </w:p>
        </w:tc>
        <w:tc>
          <w:tcPr>
            <w:tcW w:w="314" w:type="pct"/>
            <w:vAlign w:val="center"/>
          </w:tcPr>
          <w:p w:rsidR="00146CD6" w:rsidRPr="001C0CC4" w:rsidRDefault="00146CD6" w:rsidP="00BA038D">
            <w:pPr>
              <w:pStyle w:val="TAC"/>
              <w:keepNext w:val="0"/>
            </w:pPr>
            <w:r w:rsidRPr="001C0CC4">
              <w:t>-91.9</w:t>
            </w:r>
          </w:p>
        </w:tc>
        <w:tc>
          <w:tcPr>
            <w:tcW w:w="314" w:type="pct"/>
            <w:shd w:val="clear" w:color="auto" w:fill="auto"/>
            <w:vAlign w:val="center"/>
          </w:tcPr>
          <w:p w:rsidR="00146CD6" w:rsidRPr="001C0CC4" w:rsidRDefault="00146CD6" w:rsidP="00BA038D">
            <w:pPr>
              <w:pStyle w:val="TAC"/>
              <w:keepNext w:val="0"/>
            </w:pPr>
            <w:r w:rsidRPr="001C0CC4">
              <w:t>-90.6</w:t>
            </w:r>
          </w:p>
        </w:tc>
        <w:tc>
          <w:tcPr>
            <w:tcW w:w="314" w:type="pct"/>
            <w:vAlign w:val="center"/>
          </w:tcPr>
          <w:p w:rsidR="00146CD6" w:rsidRPr="001C0CC4" w:rsidRDefault="00146CD6" w:rsidP="00BA038D">
            <w:pPr>
              <w:pStyle w:val="TAC"/>
              <w:keepNext w:val="0"/>
            </w:pPr>
            <w:r w:rsidRPr="001C0CC4">
              <w:t>-89.6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335243">
        <w:trPr>
          <w:trHeight w:val="255"/>
          <w:jc w:val="center"/>
        </w:trPr>
        <w:tc>
          <w:tcPr>
            <w:tcW w:w="456" w:type="pct"/>
            <w:vMerge/>
            <w:shd w:val="clear" w:color="auto" w:fill="auto"/>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eastAsia="zh-CN"/>
              </w:rPr>
            </w:pPr>
            <w:r w:rsidRPr="001C0CC4">
              <w:t>-97.1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-95.1</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-94.0</w:t>
            </w:r>
          </w:p>
        </w:tc>
        <w:tc>
          <w:tcPr>
            <w:tcW w:w="314" w:type="pct"/>
            <w:shd w:val="clear" w:color="auto" w:fill="auto"/>
            <w:vAlign w:val="center"/>
          </w:tcPr>
          <w:p w:rsidR="00146CD6" w:rsidRPr="001C0CC4" w:rsidRDefault="00146CD6" w:rsidP="00BA038D">
            <w:pPr>
              <w:pStyle w:val="TAC"/>
              <w:keepNext w:val="0"/>
            </w:pPr>
            <w:r w:rsidRPr="001C0CC4">
              <w:t>-92.8</w:t>
            </w:r>
          </w:p>
        </w:tc>
        <w:tc>
          <w:tcPr>
            <w:tcW w:w="314" w:type="pct"/>
            <w:vAlign w:val="center"/>
          </w:tcPr>
          <w:p w:rsidR="00146CD6" w:rsidRPr="001C0CC4" w:rsidRDefault="00146CD6" w:rsidP="00BA038D">
            <w:pPr>
              <w:pStyle w:val="TAC"/>
              <w:keepNext w:val="0"/>
            </w:pPr>
            <w:r w:rsidRPr="001C0CC4">
              <w:t>-92.0</w:t>
            </w:r>
          </w:p>
        </w:tc>
        <w:tc>
          <w:tcPr>
            <w:tcW w:w="314" w:type="pct"/>
            <w:shd w:val="clear" w:color="auto" w:fill="auto"/>
            <w:vAlign w:val="center"/>
          </w:tcPr>
          <w:p w:rsidR="00146CD6" w:rsidRPr="001C0CC4" w:rsidRDefault="00146CD6" w:rsidP="00BA038D">
            <w:pPr>
              <w:pStyle w:val="TAC"/>
              <w:keepNext w:val="0"/>
            </w:pPr>
            <w:r w:rsidRPr="001C0CC4">
              <w:t>-90.7</w:t>
            </w:r>
          </w:p>
        </w:tc>
        <w:tc>
          <w:tcPr>
            <w:tcW w:w="314" w:type="pct"/>
            <w:vAlign w:val="center"/>
          </w:tcPr>
          <w:p w:rsidR="00146CD6" w:rsidRPr="001C0CC4" w:rsidRDefault="00146CD6" w:rsidP="00BA038D">
            <w:pPr>
              <w:pStyle w:val="TAC"/>
              <w:keepNext w:val="0"/>
            </w:pPr>
            <w:r w:rsidRPr="001C0CC4">
              <w:t>-89.7</w:t>
            </w:r>
          </w:p>
        </w:tc>
        <w:tc>
          <w:tcPr>
            <w:tcW w:w="314" w:type="pct"/>
            <w:vAlign w:val="center"/>
          </w:tcPr>
          <w:p w:rsidR="00146CD6" w:rsidRPr="001C0CC4" w:rsidRDefault="00146CD6" w:rsidP="00BA038D">
            <w:pPr>
              <w:pStyle w:val="TAC"/>
              <w:keepNext w:val="0"/>
            </w:pPr>
            <w:r w:rsidRPr="001C0CC4">
              <w:t>-88.9</w:t>
            </w:r>
          </w:p>
        </w:tc>
        <w:tc>
          <w:tcPr>
            <w:tcW w:w="314" w:type="pct"/>
            <w:vAlign w:val="center"/>
          </w:tcPr>
          <w:p w:rsidR="00146CD6" w:rsidRPr="001C0CC4" w:rsidRDefault="00146CD6" w:rsidP="00BA038D">
            <w:pPr>
              <w:pStyle w:val="TAC"/>
              <w:keepNext w:val="0"/>
            </w:pPr>
            <w:r w:rsidRPr="001C0CC4">
              <w:t>-87.6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tcPr>
          <w:p w:rsidR="00146CD6" w:rsidRPr="001C0CC4" w:rsidRDefault="00146CD6" w:rsidP="00BA038D">
            <w:pPr>
              <w:pStyle w:val="TAC"/>
              <w:keepNext w:val="0"/>
            </w:pPr>
          </w:p>
        </w:tc>
        <w:tc>
          <w:tcPr>
            <w:tcW w:w="250" w:type="pct"/>
          </w:tcPr>
          <w:p w:rsidR="00146CD6" w:rsidRPr="001C0CC4" w:rsidRDefault="00146CD6" w:rsidP="00BA038D">
            <w:pPr>
              <w:pStyle w:val="TAC"/>
              <w:keepNext w:val="0"/>
              <w:rPr>
                <w:rFonts w:eastAsia="MS Mincho" w:cs="Arial"/>
              </w:rPr>
            </w:pPr>
            <w:r w:rsidRPr="001C0CC4">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eastAsia="zh-CN"/>
              </w:rPr>
            </w:pPr>
            <w:r w:rsidRPr="001C0CC4">
              <w:t>-97.5</w:t>
            </w:r>
          </w:p>
        </w:tc>
        <w:tc>
          <w:tcPr>
            <w:tcW w:w="391" w:type="pct"/>
            <w:shd w:val="clear" w:color="auto" w:fill="auto"/>
            <w:vAlign w:val="center"/>
          </w:tcPr>
          <w:p w:rsidR="00146CD6" w:rsidRPr="001C0CC4" w:rsidRDefault="00146CD6" w:rsidP="00BA038D">
            <w:pPr>
              <w:pStyle w:val="TAC"/>
              <w:keepNext w:val="0"/>
              <w:rPr>
                <w:rFonts w:cs="Arial"/>
                <w:szCs w:val="18"/>
              </w:rPr>
            </w:pPr>
            <w:r w:rsidRPr="001C0CC4">
              <w:t>-95.4</w:t>
            </w:r>
          </w:p>
        </w:tc>
        <w:tc>
          <w:tcPr>
            <w:tcW w:w="419" w:type="pct"/>
            <w:shd w:val="clear" w:color="auto" w:fill="auto"/>
            <w:vAlign w:val="center"/>
          </w:tcPr>
          <w:p w:rsidR="00146CD6" w:rsidRPr="001C0CC4" w:rsidRDefault="00146CD6" w:rsidP="00BA038D">
            <w:pPr>
              <w:pStyle w:val="TAC"/>
              <w:keepNext w:val="0"/>
              <w:rPr>
                <w:rFonts w:cs="Arial"/>
                <w:szCs w:val="18"/>
              </w:rPr>
            </w:pPr>
            <w:r w:rsidRPr="001C0CC4">
              <w:t>-94.2</w:t>
            </w:r>
          </w:p>
        </w:tc>
        <w:tc>
          <w:tcPr>
            <w:tcW w:w="314" w:type="pct"/>
            <w:shd w:val="clear" w:color="auto" w:fill="auto"/>
            <w:vAlign w:val="center"/>
          </w:tcPr>
          <w:p w:rsidR="00146CD6" w:rsidRPr="001C0CC4" w:rsidRDefault="00146CD6" w:rsidP="00BA038D">
            <w:pPr>
              <w:pStyle w:val="TAC"/>
              <w:keepNext w:val="0"/>
            </w:pPr>
            <w:r w:rsidRPr="001C0CC4">
              <w:t>-93.0</w:t>
            </w:r>
          </w:p>
        </w:tc>
        <w:tc>
          <w:tcPr>
            <w:tcW w:w="314" w:type="pct"/>
            <w:vAlign w:val="center"/>
          </w:tcPr>
          <w:p w:rsidR="00146CD6" w:rsidRPr="001C0CC4" w:rsidRDefault="00146CD6" w:rsidP="00BA038D">
            <w:pPr>
              <w:pStyle w:val="TAC"/>
              <w:keepNext w:val="0"/>
            </w:pPr>
            <w:r w:rsidRPr="001C0CC4">
              <w:t>-92.1</w:t>
            </w:r>
          </w:p>
        </w:tc>
        <w:tc>
          <w:tcPr>
            <w:tcW w:w="314" w:type="pct"/>
            <w:shd w:val="clear" w:color="auto" w:fill="auto"/>
            <w:vAlign w:val="center"/>
          </w:tcPr>
          <w:p w:rsidR="00146CD6" w:rsidRPr="001C0CC4" w:rsidRDefault="00146CD6" w:rsidP="00BA038D">
            <w:pPr>
              <w:pStyle w:val="TAC"/>
              <w:keepNext w:val="0"/>
            </w:pPr>
            <w:r w:rsidRPr="001C0CC4">
              <w:t>-90.9</w:t>
            </w:r>
          </w:p>
        </w:tc>
        <w:tc>
          <w:tcPr>
            <w:tcW w:w="314" w:type="pct"/>
            <w:vAlign w:val="center"/>
          </w:tcPr>
          <w:p w:rsidR="00146CD6" w:rsidRPr="001C0CC4" w:rsidRDefault="00146CD6" w:rsidP="00BA038D">
            <w:pPr>
              <w:pStyle w:val="TAC"/>
              <w:keepNext w:val="0"/>
            </w:pPr>
            <w:r w:rsidRPr="001C0CC4">
              <w:t>-89.8</w:t>
            </w:r>
          </w:p>
        </w:tc>
        <w:tc>
          <w:tcPr>
            <w:tcW w:w="314" w:type="pct"/>
            <w:vAlign w:val="center"/>
          </w:tcPr>
          <w:p w:rsidR="00146CD6" w:rsidRPr="001C0CC4" w:rsidRDefault="00146CD6" w:rsidP="00BA038D">
            <w:pPr>
              <w:pStyle w:val="TAC"/>
              <w:keepNext w:val="0"/>
            </w:pPr>
            <w:r w:rsidRPr="001C0CC4">
              <w:t>-89.1</w:t>
            </w:r>
          </w:p>
        </w:tc>
        <w:tc>
          <w:tcPr>
            <w:tcW w:w="314" w:type="pct"/>
            <w:vAlign w:val="center"/>
          </w:tcPr>
          <w:p w:rsidR="00146CD6" w:rsidRPr="001C0CC4" w:rsidRDefault="00146CD6" w:rsidP="00BA038D">
            <w:pPr>
              <w:pStyle w:val="TAC"/>
              <w:keepNext w:val="0"/>
            </w:pPr>
            <w:r w:rsidRPr="001C0CC4">
              <w:t>-87.6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n41</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-94.8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-91.8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rPr>
                <w:rFonts w:eastAsia="MS Mincho" w:hint="eastAsia"/>
                <w:lang w:val="en-US" w:eastAsia="ja-JP"/>
              </w:rPr>
              <w:t>-89.9</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-88.6</w:t>
            </w:r>
          </w:p>
        </w:tc>
        <w:tc>
          <w:tcPr>
            <w:tcW w:w="314" w:type="pct"/>
            <w:vAlign w:val="center"/>
          </w:tcPr>
          <w:p w:rsidR="00146CD6" w:rsidRPr="001C0CC4" w:rsidRDefault="00146CD6" w:rsidP="00BA038D">
            <w:pPr>
              <w:pStyle w:val="TAC"/>
              <w:keepNext w:val="0"/>
            </w:pPr>
            <w:r w:rsidRPr="001C0CC4">
              <w:rPr>
                <w:rFonts w:cs="Arial"/>
                <w:szCs w:val="18"/>
              </w:rPr>
              <w:t>-87.6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rPr>
                <w:rFonts w:eastAsia="MS Mincho" w:hint="eastAsia"/>
                <w:lang w:val="en-US" w:eastAsia="ja-JP"/>
              </w:rPr>
              <w:t>-90.0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-88.7</w:t>
            </w:r>
          </w:p>
        </w:tc>
        <w:tc>
          <w:tcPr>
            <w:tcW w:w="314" w:type="pct"/>
            <w:vAlign w:val="center"/>
          </w:tcPr>
          <w:p w:rsidR="00146CD6" w:rsidRPr="001C0CC4" w:rsidRDefault="00146CD6" w:rsidP="00BA038D">
            <w:pPr>
              <w:pStyle w:val="TAC"/>
              <w:keepNext w:val="0"/>
            </w:pPr>
            <w:r w:rsidRPr="001C0CC4">
              <w:rPr>
                <w:rFonts w:cs="Arial"/>
                <w:szCs w:val="18"/>
              </w:rPr>
              <w:t>-87.7</w:t>
            </w:r>
          </w:p>
        </w:tc>
        <w:tc>
          <w:tcPr>
            <w:tcW w:w="314" w:type="pct"/>
            <w:vAlign w:val="center"/>
          </w:tcPr>
          <w:p w:rsidR="00146CD6" w:rsidRPr="001C0CC4" w:rsidRDefault="00146CD6" w:rsidP="00BA038D">
            <w:pPr>
              <w:pStyle w:val="TAC"/>
              <w:keepNext w:val="0"/>
            </w:pPr>
            <w:r w:rsidRPr="001C0CC4">
              <w:rPr>
                <w:rFonts w:cs="Arial"/>
                <w:szCs w:val="18"/>
              </w:rPr>
              <w:t>-86.9</w:t>
            </w:r>
          </w:p>
        </w:tc>
        <w:tc>
          <w:tcPr>
            <w:tcW w:w="314" w:type="pct"/>
            <w:vAlign w:val="center"/>
          </w:tcPr>
          <w:p w:rsidR="00146CD6" w:rsidRPr="001C0CC4" w:rsidRDefault="00146CD6" w:rsidP="00BA038D">
            <w:pPr>
              <w:pStyle w:val="TAC"/>
              <w:keepNext w:val="0"/>
            </w:pPr>
            <w:r w:rsidRPr="001C0CC4">
              <w:rPr>
                <w:rFonts w:hint="eastAsia"/>
                <w:lang w:eastAsia="zh-CN"/>
              </w:rPr>
              <w:t>-85.6</w:t>
            </w:r>
          </w:p>
        </w:tc>
        <w:tc>
          <w:tcPr>
            <w:tcW w:w="314" w:type="pct"/>
            <w:vAlign w:val="center"/>
          </w:tcPr>
          <w:p w:rsidR="00146CD6" w:rsidRPr="001C0CC4" w:rsidRDefault="00146CD6" w:rsidP="00BA038D">
            <w:pPr>
              <w:pStyle w:val="TAC"/>
              <w:keepNext w:val="0"/>
              <w:rPr>
                <w:lang w:eastAsia="zh-CN"/>
              </w:rPr>
            </w:pPr>
            <w:r w:rsidRPr="001C0CC4">
              <w:rPr>
                <w:lang w:eastAsia="zh-CN"/>
              </w:rPr>
              <w:t>-85.1</w:t>
            </w:r>
          </w:p>
        </w:tc>
        <w:tc>
          <w:tcPr>
            <w:tcW w:w="314" w:type="pct"/>
            <w:vAlign w:val="center"/>
          </w:tcPr>
          <w:p w:rsidR="00146CD6" w:rsidRPr="001C0CC4" w:rsidRDefault="00146CD6" w:rsidP="00BA038D">
            <w:pPr>
              <w:pStyle w:val="TAC"/>
              <w:keepNext w:val="0"/>
            </w:pPr>
            <w:r w:rsidRPr="001C0CC4">
              <w:rPr>
                <w:rFonts w:hint="eastAsia"/>
                <w:lang w:eastAsia="zh-CN"/>
              </w:rPr>
              <w:t>-84.7</w:t>
            </w: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hint="eastAsia"/>
                <w:szCs w:val="18"/>
              </w:rPr>
              <w:t>-95.5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-93.4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-92.2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rPr>
                <w:rFonts w:eastAsia="MS Mincho" w:hint="eastAsia"/>
                <w:lang w:val="en-US" w:eastAsia="ja-JP"/>
              </w:rPr>
              <w:t>-90.1</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-88.9</w:t>
            </w:r>
          </w:p>
        </w:tc>
        <w:tc>
          <w:tcPr>
            <w:tcW w:w="314" w:type="pct"/>
            <w:vAlign w:val="center"/>
          </w:tcPr>
          <w:p w:rsidR="00146CD6" w:rsidRPr="001C0CC4" w:rsidRDefault="00146CD6" w:rsidP="00BA038D">
            <w:pPr>
              <w:pStyle w:val="TAC"/>
              <w:keepNext w:val="0"/>
            </w:pPr>
            <w:r w:rsidRPr="001C0CC4">
              <w:rPr>
                <w:rFonts w:cs="Arial"/>
                <w:szCs w:val="18"/>
              </w:rPr>
              <w:t>-87.8</w:t>
            </w:r>
          </w:p>
        </w:tc>
        <w:tc>
          <w:tcPr>
            <w:tcW w:w="314" w:type="pct"/>
            <w:vAlign w:val="center"/>
          </w:tcPr>
          <w:p w:rsidR="00146CD6" w:rsidRPr="001C0CC4" w:rsidRDefault="00146CD6" w:rsidP="00BA038D">
            <w:pPr>
              <w:pStyle w:val="TAC"/>
              <w:keepNext w:val="0"/>
            </w:pPr>
            <w:r w:rsidRPr="001C0CC4">
              <w:rPr>
                <w:rFonts w:cs="Arial"/>
                <w:szCs w:val="18"/>
              </w:rPr>
              <w:t>-87.1</w:t>
            </w:r>
          </w:p>
        </w:tc>
        <w:tc>
          <w:tcPr>
            <w:tcW w:w="314" w:type="pct"/>
            <w:vAlign w:val="center"/>
          </w:tcPr>
          <w:p w:rsidR="00146CD6" w:rsidRPr="001C0CC4" w:rsidRDefault="00146CD6" w:rsidP="00BA038D">
            <w:pPr>
              <w:pStyle w:val="TAC"/>
              <w:keepNext w:val="0"/>
            </w:pPr>
            <w:r w:rsidRPr="001C0CC4">
              <w:rPr>
                <w:rFonts w:hint="eastAsia"/>
                <w:lang w:eastAsia="zh-CN"/>
              </w:rPr>
              <w:t>-85.6</w:t>
            </w:r>
          </w:p>
        </w:tc>
        <w:tc>
          <w:tcPr>
            <w:tcW w:w="314" w:type="pct"/>
            <w:vAlign w:val="center"/>
          </w:tcPr>
          <w:p w:rsidR="00146CD6" w:rsidRPr="001C0CC4" w:rsidRDefault="00146CD6" w:rsidP="00BA038D">
            <w:pPr>
              <w:pStyle w:val="TAC"/>
              <w:keepNext w:val="0"/>
              <w:rPr>
                <w:lang w:eastAsia="zh-CN"/>
              </w:rPr>
            </w:pPr>
            <w:r w:rsidRPr="001C0CC4">
              <w:rPr>
                <w:lang w:eastAsia="zh-CN"/>
              </w:rPr>
              <w:t>-85.1</w:t>
            </w:r>
          </w:p>
        </w:tc>
        <w:tc>
          <w:tcPr>
            <w:tcW w:w="314" w:type="pct"/>
            <w:vAlign w:val="center"/>
          </w:tcPr>
          <w:p w:rsidR="00146CD6" w:rsidRPr="001C0CC4" w:rsidRDefault="00146CD6" w:rsidP="00BA038D">
            <w:pPr>
              <w:pStyle w:val="TAC"/>
              <w:keepNext w:val="0"/>
            </w:pPr>
            <w:r w:rsidRPr="001C0CC4">
              <w:rPr>
                <w:rFonts w:hint="eastAsia"/>
                <w:lang w:eastAsia="zh-CN"/>
              </w:rPr>
              <w:t>-84.7</w:t>
            </w: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lang w:val="fi-FI" w:eastAsia="zh-CN"/>
              </w:rPr>
              <w:t>n48</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-99</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-95.8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-94.0</w:t>
            </w:r>
          </w:p>
        </w:tc>
        <w:tc>
          <w:tcPr>
            <w:tcW w:w="419" w:type="pct"/>
            <w:shd w:val="clear" w:color="auto" w:fill="auto"/>
            <w:vAlign w:val="center"/>
          </w:tcPr>
          <w:p w:rsidR="00146CD6" w:rsidRPr="001C0CC4" w:rsidRDefault="00146CD6" w:rsidP="00BA038D">
            <w:pPr>
              <w:pStyle w:val="TAC"/>
              <w:keepNext w:val="0"/>
            </w:pPr>
            <w:r w:rsidRPr="001C0CC4">
              <w:t>-92.7</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-89.6</w:t>
            </w:r>
          </w:p>
        </w:tc>
        <w:tc>
          <w:tcPr>
            <w:tcW w:w="314" w:type="pct"/>
            <w:vAlign w:val="center"/>
          </w:tcPr>
          <w:p w:rsidR="00146CD6" w:rsidRPr="001C0CC4" w:rsidRDefault="00146CD6" w:rsidP="00BA038D">
            <w:pPr>
              <w:pStyle w:val="TAC"/>
              <w:keepNext w:val="0"/>
            </w:pPr>
            <w:r w:rsidRPr="001C0CC4">
              <w:t>-88.6</w:t>
            </w:r>
            <w:r w:rsidRPr="001C0CC4">
              <w:rPr>
                <w:vertAlign w:val="superscript"/>
              </w:rPr>
              <w:t>5</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-96.1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-94.1</w:t>
            </w:r>
          </w:p>
        </w:tc>
        <w:tc>
          <w:tcPr>
            <w:tcW w:w="419" w:type="pct"/>
            <w:shd w:val="clear" w:color="auto" w:fill="auto"/>
            <w:vAlign w:val="center"/>
          </w:tcPr>
          <w:p w:rsidR="00146CD6" w:rsidRPr="001C0CC4" w:rsidRDefault="00146CD6" w:rsidP="00BA038D">
            <w:pPr>
              <w:pStyle w:val="TAC"/>
              <w:keepNext w:val="0"/>
            </w:pPr>
            <w:r w:rsidRPr="001C0CC4">
              <w:t>-92.9</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-89.7</w:t>
            </w:r>
          </w:p>
        </w:tc>
        <w:tc>
          <w:tcPr>
            <w:tcW w:w="314" w:type="pct"/>
            <w:vAlign w:val="center"/>
          </w:tcPr>
          <w:p w:rsidR="00146CD6" w:rsidRPr="001C0CC4" w:rsidRDefault="00146CD6" w:rsidP="00BA038D">
            <w:pPr>
              <w:pStyle w:val="TAC"/>
              <w:keepNext w:val="0"/>
            </w:pPr>
            <w:r w:rsidRPr="001C0CC4">
              <w:t>-88.7</w:t>
            </w:r>
            <w:r w:rsidRPr="001C0CC4">
              <w:rPr>
                <w:vertAlign w:val="superscript"/>
              </w:rPr>
              <w:t>5</w:t>
            </w:r>
          </w:p>
        </w:tc>
        <w:tc>
          <w:tcPr>
            <w:tcW w:w="314" w:type="pct"/>
            <w:vAlign w:val="center"/>
          </w:tcPr>
          <w:p w:rsidR="00146CD6" w:rsidRPr="001C0CC4" w:rsidRDefault="00146CD6" w:rsidP="00BA038D">
            <w:pPr>
              <w:pStyle w:val="TAC"/>
              <w:keepNext w:val="0"/>
            </w:pPr>
            <w:r w:rsidRPr="001C0CC4">
              <w:t>-87.9</w:t>
            </w:r>
            <w:r w:rsidRPr="001C0CC4">
              <w:rPr>
                <w:vertAlign w:val="superscript"/>
              </w:rPr>
              <w:t>5</w:t>
            </w:r>
          </w:p>
        </w:tc>
        <w:tc>
          <w:tcPr>
            <w:tcW w:w="314" w:type="pct"/>
            <w:vAlign w:val="center"/>
          </w:tcPr>
          <w:p w:rsidR="00146CD6" w:rsidRPr="001C0CC4" w:rsidRDefault="00146CD6" w:rsidP="00BA038D">
            <w:pPr>
              <w:pStyle w:val="TAC"/>
              <w:keepNext w:val="0"/>
            </w:pPr>
            <w:r w:rsidRPr="001C0CC4">
              <w:t>-86.6</w:t>
            </w:r>
            <w:r w:rsidRPr="001C0CC4">
              <w:rPr>
                <w:vertAlign w:val="superscript"/>
              </w:rPr>
              <w:t>5</w:t>
            </w:r>
          </w:p>
        </w:tc>
        <w:tc>
          <w:tcPr>
            <w:tcW w:w="314" w:type="pct"/>
            <w:vAlign w:val="center"/>
          </w:tcPr>
          <w:p w:rsidR="00146CD6" w:rsidRPr="001C0CC4" w:rsidRDefault="00146CD6" w:rsidP="00BA038D">
            <w:pPr>
              <w:pStyle w:val="TAC"/>
              <w:keepNext w:val="0"/>
              <w:rPr>
                <w:lang w:eastAsia="zh-CN"/>
              </w:rPr>
            </w:pPr>
            <w:r w:rsidRPr="001C0CC4">
              <w:rPr>
                <w:lang w:val="en-US"/>
              </w:rPr>
              <w:t>-86.1</w:t>
            </w:r>
            <w:r w:rsidRPr="001C0CC4">
              <w:rPr>
                <w:vertAlign w:val="superscript"/>
              </w:rPr>
              <w:t>5</w:t>
            </w:r>
          </w:p>
        </w:tc>
        <w:tc>
          <w:tcPr>
            <w:tcW w:w="314" w:type="pct"/>
            <w:vAlign w:val="center"/>
          </w:tcPr>
          <w:p w:rsidR="00146CD6" w:rsidRPr="001C0CC4" w:rsidRDefault="00146CD6" w:rsidP="00BA038D">
            <w:pPr>
              <w:pStyle w:val="TAC"/>
              <w:keepNext w:val="0"/>
            </w:pPr>
            <w:r w:rsidRPr="001C0CC4">
              <w:t>-85.6</w:t>
            </w:r>
            <w:r w:rsidRPr="001C0CC4">
              <w:rPr>
                <w:vertAlign w:val="superscript"/>
              </w:rPr>
              <w:t>5</w:t>
            </w: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lang w:eastAsia="zh-CN"/>
              </w:rPr>
              <w:t>-96.5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-94.4</w:t>
            </w:r>
          </w:p>
        </w:tc>
        <w:tc>
          <w:tcPr>
            <w:tcW w:w="419" w:type="pct"/>
            <w:shd w:val="clear" w:color="auto" w:fill="auto"/>
            <w:vAlign w:val="center"/>
          </w:tcPr>
          <w:p w:rsidR="00146CD6" w:rsidRPr="001C0CC4" w:rsidRDefault="00146CD6" w:rsidP="00BA038D">
            <w:pPr>
              <w:pStyle w:val="TAC"/>
              <w:keepNext w:val="0"/>
            </w:pPr>
            <w:r w:rsidRPr="001C0CC4">
              <w:t>-93.1</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-89.9</w:t>
            </w:r>
          </w:p>
        </w:tc>
        <w:tc>
          <w:tcPr>
            <w:tcW w:w="314" w:type="pct"/>
            <w:vAlign w:val="center"/>
          </w:tcPr>
          <w:p w:rsidR="00146CD6" w:rsidRPr="001C0CC4" w:rsidRDefault="00146CD6" w:rsidP="00BA038D">
            <w:pPr>
              <w:pStyle w:val="TAC"/>
              <w:keepNext w:val="0"/>
            </w:pPr>
            <w:r w:rsidRPr="001C0CC4">
              <w:t>-88.8</w:t>
            </w:r>
            <w:r w:rsidRPr="001C0CC4">
              <w:rPr>
                <w:vertAlign w:val="superscript"/>
              </w:rPr>
              <w:t>5</w:t>
            </w:r>
          </w:p>
        </w:tc>
        <w:tc>
          <w:tcPr>
            <w:tcW w:w="314" w:type="pct"/>
            <w:vAlign w:val="center"/>
          </w:tcPr>
          <w:p w:rsidR="00146CD6" w:rsidRPr="001C0CC4" w:rsidRDefault="00146CD6" w:rsidP="00BA038D">
            <w:pPr>
              <w:pStyle w:val="TAC"/>
              <w:keepNext w:val="0"/>
            </w:pPr>
            <w:r w:rsidRPr="001C0CC4">
              <w:t>-88.0</w:t>
            </w:r>
            <w:r w:rsidRPr="001C0CC4">
              <w:rPr>
                <w:vertAlign w:val="superscript"/>
              </w:rPr>
              <w:t>5</w:t>
            </w:r>
          </w:p>
        </w:tc>
        <w:tc>
          <w:tcPr>
            <w:tcW w:w="314" w:type="pct"/>
            <w:vAlign w:val="center"/>
          </w:tcPr>
          <w:p w:rsidR="00146CD6" w:rsidRPr="001C0CC4" w:rsidRDefault="00146CD6" w:rsidP="00BA038D">
            <w:pPr>
              <w:pStyle w:val="TAC"/>
              <w:keepNext w:val="0"/>
            </w:pPr>
            <w:r w:rsidRPr="001C0CC4">
              <w:t>-86.7</w:t>
            </w:r>
            <w:r w:rsidRPr="001C0CC4">
              <w:rPr>
                <w:vertAlign w:val="superscript"/>
              </w:rPr>
              <w:t>5</w:t>
            </w:r>
          </w:p>
        </w:tc>
        <w:tc>
          <w:tcPr>
            <w:tcW w:w="314" w:type="pct"/>
            <w:vAlign w:val="center"/>
          </w:tcPr>
          <w:p w:rsidR="00146CD6" w:rsidRPr="001C0CC4" w:rsidRDefault="00146CD6" w:rsidP="00BA038D">
            <w:pPr>
              <w:pStyle w:val="TAC"/>
              <w:keepNext w:val="0"/>
              <w:rPr>
                <w:lang w:eastAsia="zh-CN"/>
              </w:rPr>
            </w:pPr>
            <w:r w:rsidRPr="001C0CC4">
              <w:rPr>
                <w:lang w:val="en-US"/>
              </w:rPr>
              <w:t>-86.2</w:t>
            </w:r>
            <w:r w:rsidRPr="001C0CC4">
              <w:rPr>
                <w:vertAlign w:val="superscript"/>
              </w:rPr>
              <w:t>5</w:t>
            </w:r>
          </w:p>
        </w:tc>
        <w:tc>
          <w:tcPr>
            <w:tcW w:w="314" w:type="pct"/>
            <w:vAlign w:val="center"/>
          </w:tcPr>
          <w:p w:rsidR="00146CD6" w:rsidRPr="001C0CC4" w:rsidRDefault="00146CD6" w:rsidP="00BA038D">
            <w:pPr>
              <w:pStyle w:val="TAC"/>
              <w:keepNext w:val="0"/>
            </w:pPr>
            <w:r w:rsidRPr="001C0CC4">
              <w:t>-85.7</w:t>
            </w:r>
            <w:r w:rsidRPr="001C0CC4">
              <w:rPr>
                <w:vertAlign w:val="superscript"/>
              </w:rPr>
              <w:t>5</w:t>
            </w: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lang w:val="x-none" w:eastAsia="zh-CN"/>
              </w:rPr>
              <w:t>n50</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-100.0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-96.8</w:t>
            </w:r>
          </w:p>
        </w:tc>
        <w:tc>
          <w:tcPr>
            <w:tcW w:w="391"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-95.0</w:t>
            </w:r>
          </w:p>
        </w:tc>
        <w:tc>
          <w:tcPr>
            <w:tcW w:w="419"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-93.8</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t>-91.9</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lang w:val="x-none" w:eastAsia="zh-CN"/>
              </w:rPr>
              <w:t>-90.6</w:t>
            </w:r>
          </w:p>
        </w:tc>
        <w:tc>
          <w:tcPr>
            <w:tcW w:w="314" w:type="pct"/>
            <w:vAlign w:val="center"/>
          </w:tcPr>
          <w:p w:rsidR="00146CD6" w:rsidRPr="001C0CC4" w:rsidRDefault="00146CD6" w:rsidP="00BA038D">
            <w:pPr>
              <w:pStyle w:val="TAC"/>
              <w:keepNext w:val="0"/>
              <w:rPr>
                <w:rFonts w:cs="Arial"/>
                <w:szCs w:val="18"/>
              </w:rPr>
            </w:pPr>
            <w:r w:rsidRPr="001C0CC4">
              <w:rPr>
                <w:lang w:val="x-none" w:eastAsia="zh-CN"/>
              </w:rPr>
              <w:t>-89.6</w:t>
            </w:r>
          </w:p>
        </w:tc>
        <w:tc>
          <w:tcPr>
            <w:tcW w:w="314" w:type="pct"/>
            <w:vAlign w:val="center"/>
          </w:tcPr>
          <w:p w:rsidR="00146CD6" w:rsidRPr="001C0CC4" w:rsidRDefault="00146CD6" w:rsidP="00BA038D">
            <w:pPr>
              <w:pStyle w:val="TAC"/>
              <w:keepNext w:val="0"/>
              <w:rPr>
                <w:rFonts w:cs="Arial"/>
                <w:szCs w:val="18"/>
              </w:rPr>
            </w:pPr>
          </w:p>
        </w:tc>
        <w:tc>
          <w:tcPr>
            <w:tcW w:w="314" w:type="pct"/>
            <w:vAlign w:val="center"/>
          </w:tcPr>
          <w:p w:rsidR="00146CD6" w:rsidRPr="001C0CC4" w:rsidRDefault="00146CD6" w:rsidP="00BA038D">
            <w:pPr>
              <w:pStyle w:val="TAC"/>
              <w:keepNext w:val="0"/>
              <w:rPr>
                <w:lang w:eastAsia="zh-CN"/>
              </w:rPr>
            </w:pPr>
          </w:p>
        </w:tc>
        <w:tc>
          <w:tcPr>
            <w:tcW w:w="314" w:type="pct"/>
            <w:vAlign w:val="center"/>
          </w:tcPr>
          <w:p w:rsidR="00146CD6" w:rsidRPr="001C0CC4" w:rsidRDefault="00146CD6" w:rsidP="00BA038D">
            <w:pPr>
              <w:pStyle w:val="TAC"/>
              <w:keepNext w:val="0"/>
              <w:rPr>
                <w:lang w:eastAsia="zh-CN"/>
              </w:rPr>
            </w:pPr>
          </w:p>
        </w:tc>
        <w:tc>
          <w:tcPr>
            <w:tcW w:w="314" w:type="pct"/>
            <w:vAlign w:val="center"/>
          </w:tcPr>
          <w:p w:rsidR="00146CD6" w:rsidRPr="001C0CC4" w:rsidRDefault="00146CD6" w:rsidP="00BA038D">
            <w:pPr>
              <w:pStyle w:val="TAC"/>
              <w:keepNext w:val="0"/>
              <w:rPr>
                <w:lang w:eastAsia="zh-CN"/>
              </w:rPr>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-97.1</w:t>
            </w:r>
          </w:p>
        </w:tc>
        <w:tc>
          <w:tcPr>
            <w:tcW w:w="391"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-95.1</w:t>
            </w:r>
          </w:p>
        </w:tc>
        <w:tc>
          <w:tcPr>
            <w:tcW w:w="419"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-94.0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t>-92.0</w:t>
            </w: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lang w:val="x-none" w:eastAsia="zh-CN"/>
              </w:rPr>
              <w:t>-90.7</w:t>
            </w:r>
          </w:p>
        </w:tc>
        <w:tc>
          <w:tcPr>
            <w:tcW w:w="314" w:type="pct"/>
            <w:vAlign w:val="center"/>
          </w:tcPr>
          <w:p w:rsidR="00146CD6" w:rsidRPr="001C0CC4" w:rsidRDefault="00146CD6" w:rsidP="00BA038D">
            <w:pPr>
              <w:pStyle w:val="TAC"/>
              <w:keepNext w:val="0"/>
              <w:rPr>
                <w:rFonts w:cs="Arial"/>
                <w:szCs w:val="18"/>
              </w:rPr>
            </w:pPr>
            <w:r w:rsidRPr="001C0CC4">
              <w:rPr>
                <w:lang w:val="x-none" w:eastAsia="zh-CN"/>
              </w:rPr>
              <w:t>-89.7</w:t>
            </w:r>
          </w:p>
        </w:tc>
        <w:tc>
          <w:tcPr>
            <w:tcW w:w="314" w:type="pct"/>
            <w:vAlign w:val="center"/>
          </w:tcPr>
          <w:p w:rsidR="00146CD6" w:rsidRPr="001C0CC4" w:rsidRDefault="00146CD6" w:rsidP="00BA038D">
            <w:pPr>
              <w:pStyle w:val="TAC"/>
              <w:keepNext w:val="0"/>
              <w:rPr>
                <w:rFonts w:cs="Arial"/>
                <w:szCs w:val="18"/>
              </w:rPr>
            </w:pPr>
            <w:r w:rsidRPr="001C0CC4">
              <w:rPr>
                <w:lang w:eastAsia="zh-CN"/>
              </w:rPr>
              <w:t>-88.9</w:t>
            </w:r>
          </w:p>
        </w:tc>
        <w:tc>
          <w:tcPr>
            <w:tcW w:w="314" w:type="pct"/>
            <w:vAlign w:val="center"/>
          </w:tcPr>
          <w:p w:rsidR="00146CD6" w:rsidRPr="001C0CC4" w:rsidRDefault="00146CD6" w:rsidP="00BA038D">
            <w:pPr>
              <w:pStyle w:val="TAC"/>
              <w:keepNext w:val="0"/>
              <w:rPr>
                <w:lang w:eastAsia="zh-CN"/>
              </w:rPr>
            </w:pPr>
            <w:r w:rsidRPr="001C0CC4">
              <w:rPr>
                <w:lang w:eastAsia="zh-CN"/>
              </w:rPr>
              <w:t>-87.6</w:t>
            </w:r>
          </w:p>
        </w:tc>
        <w:tc>
          <w:tcPr>
            <w:tcW w:w="314" w:type="pct"/>
            <w:vAlign w:val="center"/>
          </w:tcPr>
          <w:p w:rsidR="00146CD6" w:rsidRPr="001C0CC4" w:rsidRDefault="00146CD6" w:rsidP="00BA038D">
            <w:pPr>
              <w:pStyle w:val="TAC"/>
              <w:keepNext w:val="0"/>
              <w:rPr>
                <w:lang w:eastAsia="zh-CN"/>
              </w:rPr>
            </w:pPr>
          </w:p>
        </w:tc>
        <w:tc>
          <w:tcPr>
            <w:tcW w:w="314" w:type="pct"/>
            <w:vAlign w:val="center"/>
          </w:tcPr>
          <w:p w:rsidR="00146CD6" w:rsidRPr="001C0CC4" w:rsidRDefault="00146CD6" w:rsidP="00BA038D">
            <w:pPr>
              <w:pStyle w:val="TAC"/>
              <w:keepNext w:val="0"/>
              <w:rPr>
                <w:lang w:eastAsia="zh-CN"/>
              </w:rPr>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rFonts w:cs="Arial"/>
                <w:szCs w:val="18"/>
              </w:rPr>
            </w:pPr>
            <w:r w:rsidRPr="001C0CC4">
              <w:rPr>
                <w:lang w:eastAsia="zh-CN"/>
              </w:rPr>
              <w:t>-97.5</w:t>
            </w:r>
          </w:p>
        </w:tc>
        <w:tc>
          <w:tcPr>
            <w:tcW w:w="391"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-95.4</w:t>
            </w:r>
          </w:p>
        </w:tc>
        <w:tc>
          <w:tcPr>
            <w:tcW w:w="419" w:type="pct"/>
            <w:shd w:val="clear" w:color="auto" w:fill="auto"/>
            <w:vAlign w:val="center"/>
          </w:tcPr>
          <w:p w:rsidR="00146CD6" w:rsidRPr="001C0CC4" w:rsidRDefault="00146CD6" w:rsidP="00BA038D">
            <w:pPr>
              <w:pStyle w:val="TAC"/>
              <w:keepNext w:val="0"/>
              <w:rPr>
                <w:rFonts w:cs="Arial"/>
                <w:szCs w:val="18"/>
              </w:rPr>
            </w:pPr>
            <w:r w:rsidRPr="001C0CC4">
              <w:rPr>
                <w:rFonts w:cs="Arial"/>
                <w:szCs w:val="18"/>
              </w:rPr>
              <w:t>-94.2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t>-92.1</w:t>
            </w:r>
          </w:p>
        </w:tc>
        <w:tc>
          <w:tcPr>
            <w:tcW w:w="314" w:type="pct"/>
            <w:shd w:val="clear" w:color="auto" w:fill="auto"/>
            <w:vAlign w:val="center"/>
          </w:tcPr>
          <w:p w:rsidR="00146CD6" w:rsidRPr="001C0CC4" w:rsidRDefault="00146CD6" w:rsidP="00BA038D">
            <w:pPr>
              <w:pStyle w:val="TAC"/>
              <w:keepNext w:val="0"/>
              <w:rPr>
                <w:rFonts w:cs="Arial"/>
                <w:szCs w:val="18"/>
              </w:rPr>
            </w:pPr>
            <w:r w:rsidRPr="001C0CC4">
              <w:t>-90.9</w:t>
            </w:r>
          </w:p>
        </w:tc>
        <w:tc>
          <w:tcPr>
            <w:tcW w:w="314" w:type="pct"/>
            <w:vAlign w:val="center"/>
          </w:tcPr>
          <w:p w:rsidR="00146CD6" w:rsidRPr="001C0CC4" w:rsidRDefault="00146CD6" w:rsidP="00BA038D">
            <w:pPr>
              <w:pStyle w:val="TAC"/>
              <w:keepNext w:val="0"/>
              <w:rPr>
                <w:rFonts w:cs="Arial"/>
                <w:szCs w:val="18"/>
              </w:rPr>
            </w:pPr>
            <w:r w:rsidRPr="001C0CC4">
              <w:t>-89.8</w:t>
            </w:r>
          </w:p>
        </w:tc>
        <w:tc>
          <w:tcPr>
            <w:tcW w:w="314" w:type="pct"/>
            <w:vAlign w:val="center"/>
          </w:tcPr>
          <w:p w:rsidR="00146CD6" w:rsidRPr="001C0CC4" w:rsidRDefault="00146CD6" w:rsidP="00BA038D">
            <w:pPr>
              <w:pStyle w:val="TAC"/>
              <w:keepNext w:val="0"/>
              <w:rPr>
                <w:rFonts w:cs="Arial"/>
                <w:szCs w:val="18"/>
              </w:rPr>
            </w:pPr>
            <w:r w:rsidRPr="001C0CC4">
              <w:t>-89.1</w:t>
            </w:r>
          </w:p>
        </w:tc>
        <w:tc>
          <w:tcPr>
            <w:tcW w:w="314" w:type="pct"/>
            <w:vAlign w:val="center"/>
          </w:tcPr>
          <w:p w:rsidR="00146CD6" w:rsidRPr="001C0CC4" w:rsidRDefault="00146CD6" w:rsidP="00BA038D">
            <w:pPr>
              <w:pStyle w:val="TAC"/>
              <w:keepNext w:val="0"/>
              <w:rPr>
                <w:lang w:eastAsia="zh-CN"/>
              </w:rPr>
            </w:pPr>
            <w:r w:rsidRPr="001C0CC4">
              <w:t>-87.6</w:t>
            </w:r>
          </w:p>
        </w:tc>
        <w:tc>
          <w:tcPr>
            <w:tcW w:w="314" w:type="pct"/>
            <w:vAlign w:val="center"/>
          </w:tcPr>
          <w:p w:rsidR="00146CD6" w:rsidRPr="001C0CC4" w:rsidRDefault="00146CD6" w:rsidP="00BA038D">
            <w:pPr>
              <w:pStyle w:val="TAC"/>
              <w:keepNext w:val="0"/>
              <w:rPr>
                <w:lang w:eastAsia="zh-CN"/>
              </w:rPr>
            </w:pPr>
          </w:p>
        </w:tc>
        <w:tc>
          <w:tcPr>
            <w:tcW w:w="314" w:type="pct"/>
            <w:vAlign w:val="center"/>
          </w:tcPr>
          <w:p w:rsidR="00146CD6" w:rsidRPr="001C0CC4" w:rsidRDefault="00146CD6" w:rsidP="00BA038D">
            <w:pPr>
              <w:pStyle w:val="TAC"/>
              <w:keepNext w:val="0"/>
              <w:rPr>
                <w:lang w:eastAsia="zh-CN"/>
              </w:rPr>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n51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-100.0</w:t>
            </w: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lang w:eastAsia="zh-CN"/>
              </w:rPr>
              <w:t>n65</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-99.5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-96.3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-94.5</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val="en-US"/>
              </w:rPr>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-96.6</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-94.6</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-93.5</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-97.0</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-94.9</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-93.7</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n66</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-99.5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-96.3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-94.5</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rPr>
                <w:lang w:val="en-US"/>
              </w:rPr>
            </w:pPr>
            <w:r w:rsidRPr="001C0CC4">
              <w:rPr>
                <w:lang w:val="en-US"/>
              </w:rPr>
              <w:t>-90.1</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-96.6</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-94.6</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-93.5</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-90.2</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-97.0</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-94.9</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-93.7</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-90.4</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n70</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-100.0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-96.8</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-95.0</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-93.8</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-92.7</w:t>
            </w: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rPr>
                <w:rFonts w:hint="eastAsia"/>
                <w:lang w:eastAsia="zh-CN"/>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-97.1</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-95.1</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-94.0</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-92.8</w:t>
            </w: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-97.5</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-95.4</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-94.2</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-93.0</w:t>
            </w: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pPr>
            <w:r w:rsidRPr="001C0CC4">
              <w:t>n71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pPr>
            <w:r w:rsidRPr="001C0CC4">
              <w:t>-9</w:t>
            </w:r>
            <w:r w:rsidRPr="001C0CC4">
              <w:rPr>
                <w:rFonts w:hint="eastAsia"/>
              </w:rPr>
              <w:t>7.2</w:t>
            </w:r>
          </w:p>
        </w:tc>
        <w:tc>
          <w:tcPr>
            <w:tcW w:w="314" w:type="pct"/>
            <w:shd w:val="clear" w:color="auto" w:fill="auto"/>
            <w:vAlign w:val="center"/>
          </w:tcPr>
          <w:p w:rsidR="00146CD6" w:rsidRPr="001C0CC4" w:rsidRDefault="00146CD6" w:rsidP="00BA038D">
            <w:pPr>
              <w:pStyle w:val="TAC"/>
              <w:keepNext w:val="0"/>
            </w:pPr>
            <w:r w:rsidRPr="001C0CC4">
              <w:t>-9</w:t>
            </w:r>
            <w:r w:rsidRPr="001C0CC4">
              <w:rPr>
                <w:rFonts w:hint="eastAsia"/>
              </w:rPr>
              <w:t>4.</w:t>
            </w:r>
            <w:r w:rsidRPr="001C0CC4">
              <w:t>0</w:t>
            </w:r>
          </w:p>
        </w:tc>
        <w:tc>
          <w:tcPr>
            <w:tcW w:w="391" w:type="pct"/>
            <w:shd w:val="clear" w:color="auto" w:fill="auto"/>
            <w:vAlign w:val="center"/>
          </w:tcPr>
          <w:p w:rsidR="00146CD6" w:rsidRPr="001C0CC4" w:rsidRDefault="00146CD6" w:rsidP="00BA038D">
            <w:pPr>
              <w:pStyle w:val="TAC"/>
              <w:keepNext w:val="0"/>
            </w:pPr>
            <w:r w:rsidRPr="001C0CC4">
              <w:rPr>
                <w:rFonts w:hint="eastAsia"/>
              </w:rPr>
              <w:t>-</w:t>
            </w:r>
            <w:r w:rsidRPr="001C0CC4">
              <w:t>91.6</w:t>
            </w:r>
          </w:p>
        </w:tc>
        <w:tc>
          <w:tcPr>
            <w:tcW w:w="419" w:type="pct"/>
            <w:shd w:val="clear" w:color="auto" w:fill="auto"/>
            <w:vAlign w:val="center"/>
          </w:tcPr>
          <w:p w:rsidR="00146CD6" w:rsidRPr="001C0CC4" w:rsidRDefault="00146CD6" w:rsidP="00BA038D">
            <w:pPr>
              <w:pStyle w:val="TAC"/>
              <w:keepNext w:val="0"/>
            </w:pPr>
            <w:r w:rsidRPr="001C0CC4">
              <w:rPr>
                <w:rFonts w:hint="eastAsia"/>
              </w:rPr>
              <w:t>-</w:t>
            </w:r>
            <w:r w:rsidRPr="001C0CC4">
              <w:t>86.0</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-94.3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-91.9</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-87.</w:t>
            </w:r>
            <w:r w:rsidRPr="001C0CC4">
              <w:rPr>
                <w:rFonts w:cs="Arial" w:hint="eastAsia"/>
                <w:szCs w:val="18"/>
                <w:lang w:eastAsia="zh-CN"/>
              </w:rPr>
              <w:t>4</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n74</w:t>
            </w:r>
          </w:p>
        </w:tc>
        <w:tc>
          <w:tcPr>
            <w:tcW w:w="250" w:type="pct"/>
            <w:vAlign w:val="center"/>
          </w:tcPr>
          <w:p w:rsidR="00146CD6" w:rsidRPr="001C0CC4" w:rsidRDefault="00146CD6" w:rsidP="00BA038D">
            <w:pPr>
              <w:pStyle w:val="TAC"/>
              <w:keepNext w:val="0"/>
              <w:rPr>
                <w:rFonts w:eastAsia="MS Mincho" w:cs="Arial"/>
              </w:rPr>
            </w:pPr>
            <w:r w:rsidRPr="001C0CC4">
              <w:rPr>
                <w:rFonts w:cs="Arial"/>
              </w:rPr>
              <w:t>15</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-99.5</w:t>
            </w:r>
            <w:r w:rsidRPr="001C0CC4">
              <w:rPr>
                <w:rFonts w:cs="Arial"/>
                <w:szCs w:val="18"/>
                <w:vertAlign w:val="superscript"/>
              </w:rPr>
              <w:t>3</w:t>
            </w:r>
          </w:p>
        </w:tc>
        <w:tc>
          <w:tcPr>
            <w:tcW w:w="314" w:type="pct"/>
            <w:shd w:val="clear" w:color="auto" w:fill="auto"/>
            <w:vAlign w:val="center"/>
          </w:tcPr>
          <w:p w:rsidR="00146CD6" w:rsidRPr="001C0CC4" w:rsidRDefault="00146CD6" w:rsidP="00BA038D">
            <w:pPr>
              <w:pStyle w:val="TAC"/>
              <w:keepNext w:val="0"/>
            </w:pPr>
            <w:r w:rsidRPr="001C0CC4">
              <w:rPr>
                <w:rFonts w:cs="Arial"/>
                <w:szCs w:val="18"/>
              </w:rPr>
              <w:t>-96.3</w:t>
            </w:r>
            <w:r w:rsidRPr="001C0CC4">
              <w:rPr>
                <w:rFonts w:cs="Arial"/>
                <w:szCs w:val="18"/>
                <w:vertAlign w:val="superscript"/>
              </w:rPr>
              <w:t>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-94.5</w:t>
            </w:r>
            <w:r w:rsidRPr="001C0CC4">
              <w:rPr>
                <w:rFonts w:cs="Arial"/>
                <w:szCs w:val="18"/>
                <w:vertAlign w:val="superscript"/>
              </w:rPr>
              <w:t>3</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-89.3</w:t>
            </w:r>
            <w:r w:rsidRPr="001C0CC4">
              <w:rPr>
                <w:rFonts w:cs="Arial"/>
                <w:szCs w:val="18"/>
                <w:vertAlign w:val="superscript"/>
              </w:rPr>
              <w:t>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FDD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cs="Arial"/>
              </w:rPr>
              <w:t>30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cs="Arial"/>
                <w:szCs w:val="18"/>
              </w:rPr>
              <w:t>-96.6</w:t>
            </w:r>
            <w:r w:rsidRPr="001C0CC4">
              <w:rPr>
                <w:rFonts w:cs="Arial"/>
                <w:szCs w:val="18"/>
                <w:vertAlign w:val="superscript"/>
              </w:rPr>
              <w:t>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-94.6</w:t>
            </w:r>
            <w:r w:rsidRPr="001C0CC4">
              <w:rPr>
                <w:rFonts w:cs="Arial"/>
                <w:szCs w:val="18"/>
                <w:vertAlign w:val="superscript"/>
              </w:rPr>
              <w:t>3</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-89.5</w:t>
            </w:r>
            <w:r w:rsidRPr="001C0CC4">
              <w:rPr>
                <w:rFonts w:cs="Arial"/>
                <w:szCs w:val="18"/>
                <w:vertAlign w:val="superscript"/>
              </w:rPr>
              <w:t>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cs="Arial"/>
              </w:rPr>
              <w:t>60</w:t>
            </w:r>
          </w:p>
        </w:tc>
        <w:tc>
          <w:tcPr>
            <w:tcW w:w="314"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rPr>
                <w:rFonts w:hint="eastAsia"/>
                <w:lang w:eastAsia="zh-CN"/>
              </w:rPr>
              <w:t>-97.0</w:t>
            </w:r>
            <w:r w:rsidRPr="001C0CC4">
              <w:rPr>
                <w:vertAlign w:val="superscript"/>
                <w:lang w:eastAsia="zh-CN"/>
              </w:rPr>
              <w:t>3</w:t>
            </w:r>
          </w:p>
        </w:tc>
        <w:tc>
          <w:tcPr>
            <w:tcW w:w="391" w:type="pct"/>
            <w:shd w:val="clear" w:color="auto" w:fill="auto"/>
            <w:vAlign w:val="center"/>
          </w:tcPr>
          <w:p w:rsidR="00146CD6" w:rsidRPr="001C0CC4" w:rsidRDefault="00146CD6" w:rsidP="00BA038D">
            <w:pPr>
              <w:pStyle w:val="TAC"/>
              <w:keepNext w:val="0"/>
            </w:pPr>
            <w:r w:rsidRPr="001C0CC4">
              <w:rPr>
                <w:rFonts w:cs="Arial"/>
                <w:szCs w:val="18"/>
              </w:rPr>
              <w:t>-94.9</w:t>
            </w:r>
            <w:r w:rsidRPr="001C0CC4">
              <w:rPr>
                <w:rFonts w:cs="Arial"/>
                <w:szCs w:val="18"/>
                <w:vertAlign w:val="superscript"/>
              </w:rPr>
              <w:t>3</w:t>
            </w:r>
          </w:p>
        </w:tc>
        <w:tc>
          <w:tcPr>
            <w:tcW w:w="419" w:type="pct"/>
            <w:shd w:val="clear" w:color="auto" w:fill="auto"/>
            <w:vAlign w:val="center"/>
          </w:tcPr>
          <w:p w:rsidR="00146CD6" w:rsidRPr="001C0CC4" w:rsidRDefault="00146CD6" w:rsidP="00BA038D">
            <w:pPr>
              <w:pStyle w:val="TAC"/>
              <w:keepNext w:val="0"/>
            </w:pPr>
            <w:r w:rsidRPr="001C0CC4">
              <w:rPr>
                <w:rFonts w:cs="Arial"/>
                <w:szCs w:val="18"/>
              </w:rPr>
              <w:t>-89.6</w:t>
            </w:r>
            <w:r w:rsidRPr="001C0CC4">
              <w:rPr>
                <w:rFonts w:cs="Arial"/>
                <w:szCs w:val="18"/>
                <w:vertAlign w:val="superscript"/>
              </w:rPr>
              <w:t>3</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-95.3</w:t>
            </w:r>
          </w:p>
        </w:tc>
        <w:tc>
          <w:tcPr>
            <w:tcW w:w="391" w:type="pct"/>
            <w:shd w:val="clear" w:color="auto" w:fill="auto"/>
            <w:vAlign w:val="center"/>
          </w:tcPr>
          <w:p w:rsidR="00146CD6" w:rsidRPr="001C0CC4" w:rsidRDefault="00146CD6" w:rsidP="00BA038D">
            <w:pPr>
              <w:pStyle w:val="TAC"/>
              <w:keepNext w:val="0"/>
            </w:pPr>
            <w:r w:rsidRPr="001C0CC4">
              <w:t>-93.5</w:t>
            </w:r>
          </w:p>
        </w:tc>
        <w:tc>
          <w:tcPr>
            <w:tcW w:w="419" w:type="pct"/>
            <w:shd w:val="clear" w:color="auto" w:fill="auto"/>
            <w:vAlign w:val="center"/>
          </w:tcPr>
          <w:p w:rsidR="00146CD6" w:rsidRPr="001C0CC4" w:rsidRDefault="00146CD6" w:rsidP="00BA038D">
            <w:pPr>
              <w:pStyle w:val="TAC"/>
              <w:keepNext w:val="0"/>
            </w:pPr>
            <w:r w:rsidRPr="001C0CC4">
              <w:t>-92.2</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-89.1</w:t>
            </w:r>
          </w:p>
        </w:tc>
        <w:tc>
          <w:tcPr>
            <w:tcW w:w="314" w:type="pct"/>
            <w:vAlign w:val="center"/>
          </w:tcPr>
          <w:p w:rsidR="00146CD6" w:rsidRPr="001C0CC4" w:rsidRDefault="00146CD6" w:rsidP="00BA038D">
            <w:pPr>
              <w:pStyle w:val="TAC"/>
              <w:keepNext w:val="0"/>
            </w:pPr>
            <w:r w:rsidRPr="001C0CC4">
              <w:t>-88.1</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rFonts w:eastAsia="MS Mincho"/>
              </w:rPr>
            </w:pPr>
            <w:r w:rsidRPr="001C0CC4">
              <w:rPr>
                <w:rFonts w:eastAsia="MS Mincho"/>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-95.6</w:t>
            </w:r>
          </w:p>
        </w:tc>
        <w:tc>
          <w:tcPr>
            <w:tcW w:w="391" w:type="pct"/>
            <w:shd w:val="clear" w:color="auto" w:fill="auto"/>
            <w:vAlign w:val="center"/>
          </w:tcPr>
          <w:p w:rsidR="00146CD6" w:rsidRPr="001C0CC4" w:rsidRDefault="00146CD6" w:rsidP="00BA038D">
            <w:pPr>
              <w:pStyle w:val="TAC"/>
              <w:keepNext w:val="0"/>
            </w:pPr>
            <w:r w:rsidRPr="001C0CC4">
              <w:t>-93.6</w:t>
            </w:r>
          </w:p>
        </w:tc>
        <w:tc>
          <w:tcPr>
            <w:tcW w:w="419" w:type="pct"/>
            <w:shd w:val="clear" w:color="auto" w:fill="auto"/>
            <w:vAlign w:val="center"/>
          </w:tcPr>
          <w:p w:rsidR="00146CD6" w:rsidRPr="001C0CC4" w:rsidRDefault="00146CD6" w:rsidP="00BA038D">
            <w:pPr>
              <w:pStyle w:val="TAC"/>
              <w:keepNext w:val="0"/>
            </w:pPr>
            <w:r w:rsidRPr="001C0CC4">
              <w:t>-92.4</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-89.2</w:t>
            </w:r>
          </w:p>
        </w:tc>
        <w:tc>
          <w:tcPr>
            <w:tcW w:w="314" w:type="pct"/>
            <w:vAlign w:val="center"/>
          </w:tcPr>
          <w:p w:rsidR="00146CD6" w:rsidRPr="001C0CC4" w:rsidRDefault="00146CD6" w:rsidP="00BA038D">
            <w:pPr>
              <w:pStyle w:val="TAC"/>
              <w:keepNext w:val="0"/>
            </w:pPr>
            <w:r w:rsidRPr="001C0CC4">
              <w:t>-88.2</w:t>
            </w:r>
          </w:p>
        </w:tc>
        <w:tc>
          <w:tcPr>
            <w:tcW w:w="314" w:type="pct"/>
            <w:vAlign w:val="center"/>
          </w:tcPr>
          <w:p w:rsidR="00146CD6" w:rsidRPr="001C0CC4" w:rsidRDefault="00146CD6" w:rsidP="00BA038D">
            <w:pPr>
              <w:pStyle w:val="TAC"/>
              <w:keepNext w:val="0"/>
            </w:pPr>
            <w:r w:rsidRPr="001C0CC4">
              <w:t>-87.4</w:t>
            </w:r>
          </w:p>
        </w:tc>
        <w:tc>
          <w:tcPr>
            <w:tcW w:w="314" w:type="pct"/>
            <w:vAlign w:val="center"/>
          </w:tcPr>
          <w:p w:rsidR="00146CD6" w:rsidRPr="001C0CC4" w:rsidRDefault="00146CD6" w:rsidP="00BA038D">
            <w:pPr>
              <w:pStyle w:val="TAC"/>
              <w:keepNext w:val="0"/>
            </w:pPr>
            <w:r w:rsidRPr="001C0CC4">
              <w:t>-86.1</w:t>
            </w:r>
          </w:p>
        </w:tc>
        <w:tc>
          <w:tcPr>
            <w:tcW w:w="314" w:type="pct"/>
            <w:vAlign w:val="center"/>
          </w:tcPr>
          <w:p w:rsidR="00146CD6" w:rsidRPr="001C0CC4" w:rsidRDefault="00146CD6" w:rsidP="00BA038D">
            <w:pPr>
              <w:pStyle w:val="TAC"/>
              <w:keepNext w:val="0"/>
            </w:pPr>
            <w:r w:rsidRPr="001C0CC4">
              <w:t>-85.6</w:t>
            </w:r>
          </w:p>
        </w:tc>
        <w:tc>
          <w:tcPr>
            <w:tcW w:w="314" w:type="pct"/>
            <w:vAlign w:val="center"/>
          </w:tcPr>
          <w:p w:rsidR="00146CD6" w:rsidRPr="001C0CC4" w:rsidRDefault="00146CD6" w:rsidP="00BA038D">
            <w:pPr>
              <w:pStyle w:val="TAC"/>
              <w:keepNext w:val="0"/>
            </w:pPr>
            <w:r w:rsidRPr="001C0CC4">
              <w:t>-85.1</w:t>
            </w:r>
          </w:p>
        </w:tc>
        <w:tc>
          <w:tcPr>
            <w:tcW w:w="344" w:type="pct"/>
            <w:vMerge/>
            <w:shd w:val="clear" w:color="auto" w:fill="auto"/>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-96.0</w:t>
            </w:r>
          </w:p>
        </w:tc>
        <w:tc>
          <w:tcPr>
            <w:tcW w:w="391" w:type="pct"/>
            <w:shd w:val="clear" w:color="auto" w:fill="auto"/>
            <w:vAlign w:val="center"/>
          </w:tcPr>
          <w:p w:rsidR="00146CD6" w:rsidRPr="001C0CC4" w:rsidRDefault="00146CD6" w:rsidP="00BA038D">
            <w:pPr>
              <w:pStyle w:val="TAC"/>
              <w:keepNext w:val="0"/>
            </w:pPr>
            <w:r w:rsidRPr="001C0CC4">
              <w:t>-93.9</w:t>
            </w:r>
          </w:p>
        </w:tc>
        <w:tc>
          <w:tcPr>
            <w:tcW w:w="419" w:type="pct"/>
            <w:shd w:val="clear" w:color="auto" w:fill="auto"/>
            <w:vAlign w:val="center"/>
          </w:tcPr>
          <w:p w:rsidR="00146CD6" w:rsidRPr="001C0CC4" w:rsidRDefault="00146CD6" w:rsidP="00BA038D">
            <w:pPr>
              <w:pStyle w:val="TAC"/>
              <w:keepNext w:val="0"/>
            </w:pPr>
            <w:r w:rsidRPr="001C0CC4">
              <w:t>-92.6</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-89.4</w:t>
            </w:r>
          </w:p>
        </w:tc>
        <w:tc>
          <w:tcPr>
            <w:tcW w:w="314" w:type="pct"/>
            <w:vAlign w:val="center"/>
          </w:tcPr>
          <w:p w:rsidR="00146CD6" w:rsidRPr="001C0CC4" w:rsidRDefault="00146CD6" w:rsidP="00BA038D">
            <w:pPr>
              <w:pStyle w:val="TAC"/>
              <w:keepNext w:val="0"/>
            </w:pPr>
            <w:r w:rsidRPr="001C0CC4">
              <w:t>-88.3</w:t>
            </w:r>
          </w:p>
        </w:tc>
        <w:tc>
          <w:tcPr>
            <w:tcW w:w="314" w:type="pct"/>
            <w:vAlign w:val="center"/>
          </w:tcPr>
          <w:p w:rsidR="00146CD6" w:rsidRPr="001C0CC4" w:rsidRDefault="00146CD6" w:rsidP="00BA038D">
            <w:pPr>
              <w:pStyle w:val="TAC"/>
              <w:keepNext w:val="0"/>
            </w:pPr>
            <w:r w:rsidRPr="001C0CC4">
              <w:t>-87.5</w:t>
            </w:r>
          </w:p>
        </w:tc>
        <w:tc>
          <w:tcPr>
            <w:tcW w:w="314" w:type="pct"/>
            <w:vAlign w:val="center"/>
          </w:tcPr>
          <w:p w:rsidR="00146CD6" w:rsidRPr="001C0CC4" w:rsidRDefault="00146CD6" w:rsidP="00BA038D">
            <w:pPr>
              <w:pStyle w:val="TAC"/>
              <w:keepNext w:val="0"/>
            </w:pPr>
            <w:r w:rsidRPr="001C0CC4">
              <w:t>-86.2</w:t>
            </w:r>
          </w:p>
        </w:tc>
        <w:tc>
          <w:tcPr>
            <w:tcW w:w="314" w:type="pct"/>
            <w:vAlign w:val="center"/>
          </w:tcPr>
          <w:p w:rsidR="00146CD6" w:rsidRPr="001C0CC4" w:rsidRDefault="00146CD6" w:rsidP="00BA038D">
            <w:pPr>
              <w:pStyle w:val="TAC"/>
              <w:keepNext w:val="0"/>
            </w:pPr>
            <w:r w:rsidRPr="001C0CC4">
              <w:t>-85.7</w:t>
            </w:r>
          </w:p>
        </w:tc>
        <w:tc>
          <w:tcPr>
            <w:tcW w:w="314" w:type="pct"/>
            <w:vAlign w:val="center"/>
          </w:tcPr>
          <w:p w:rsidR="00146CD6" w:rsidRPr="001C0CC4" w:rsidRDefault="00146CD6" w:rsidP="00BA038D">
            <w:pPr>
              <w:pStyle w:val="TAC"/>
              <w:keepNext w:val="0"/>
            </w:pPr>
            <w:r w:rsidRPr="001C0CC4">
              <w:t>-85.2</w:t>
            </w: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n78</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-95.8</w:t>
            </w:r>
          </w:p>
        </w:tc>
        <w:tc>
          <w:tcPr>
            <w:tcW w:w="391" w:type="pct"/>
            <w:shd w:val="clear" w:color="auto" w:fill="auto"/>
            <w:vAlign w:val="center"/>
          </w:tcPr>
          <w:p w:rsidR="00146CD6" w:rsidRPr="001C0CC4" w:rsidRDefault="00146CD6" w:rsidP="00BA038D">
            <w:pPr>
              <w:pStyle w:val="TAC"/>
              <w:keepNext w:val="0"/>
            </w:pPr>
            <w:r w:rsidRPr="001C0CC4">
              <w:t>-94.0</w:t>
            </w:r>
          </w:p>
        </w:tc>
        <w:tc>
          <w:tcPr>
            <w:tcW w:w="419" w:type="pct"/>
            <w:shd w:val="clear" w:color="auto" w:fill="auto"/>
            <w:vAlign w:val="center"/>
          </w:tcPr>
          <w:p w:rsidR="00146CD6" w:rsidRPr="001C0CC4" w:rsidRDefault="00146CD6" w:rsidP="00BA038D">
            <w:pPr>
              <w:pStyle w:val="TAC"/>
              <w:keepNext w:val="0"/>
            </w:pPr>
            <w:r w:rsidRPr="001C0CC4">
              <w:t>-92.7</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-89.6</w:t>
            </w:r>
          </w:p>
        </w:tc>
        <w:tc>
          <w:tcPr>
            <w:tcW w:w="314" w:type="pct"/>
            <w:vAlign w:val="center"/>
          </w:tcPr>
          <w:p w:rsidR="00146CD6" w:rsidRPr="001C0CC4" w:rsidRDefault="00146CD6" w:rsidP="00BA038D">
            <w:pPr>
              <w:pStyle w:val="TAC"/>
              <w:keepNext w:val="0"/>
            </w:pPr>
            <w:r w:rsidRPr="001C0CC4">
              <w:t>-88.6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-96.1</w:t>
            </w:r>
          </w:p>
        </w:tc>
        <w:tc>
          <w:tcPr>
            <w:tcW w:w="391" w:type="pct"/>
            <w:shd w:val="clear" w:color="auto" w:fill="auto"/>
            <w:vAlign w:val="center"/>
          </w:tcPr>
          <w:p w:rsidR="00146CD6" w:rsidRPr="001C0CC4" w:rsidRDefault="00146CD6" w:rsidP="00BA038D">
            <w:pPr>
              <w:pStyle w:val="TAC"/>
              <w:keepNext w:val="0"/>
            </w:pPr>
            <w:r w:rsidRPr="001C0CC4">
              <w:t>-94.1</w:t>
            </w:r>
          </w:p>
        </w:tc>
        <w:tc>
          <w:tcPr>
            <w:tcW w:w="419" w:type="pct"/>
            <w:shd w:val="clear" w:color="auto" w:fill="auto"/>
            <w:vAlign w:val="center"/>
          </w:tcPr>
          <w:p w:rsidR="00146CD6" w:rsidRPr="001C0CC4" w:rsidRDefault="00146CD6" w:rsidP="00BA038D">
            <w:pPr>
              <w:pStyle w:val="TAC"/>
              <w:keepNext w:val="0"/>
            </w:pPr>
            <w:r w:rsidRPr="001C0CC4">
              <w:t>-92.9</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-89.7</w:t>
            </w:r>
          </w:p>
        </w:tc>
        <w:tc>
          <w:tcPr>
            <w:tcW w:w="314" w:type="pct"/>
            <w:vAlign w:val="center"/>
          </w:tcPr>
          <w:p w:rsidR="00146CD6" w:rsidRPr="001C0CC4" w:rsidRDefault="00146CD6" w:rsidP="00BA038D">
            <w:pPr>
              <w:pStyle w:val="TAC"/>
              <w:keepNext w:val="0"/>
            </w:pPr>
            <w:r w:rsidRPr="001C0CC4">
              <w:t>-88.7</w:t>
            </w:r>
          </w:p>
        </w:tc>
        <w:tc>
          <w:tcPr>
            <w:tcW w:w="314" w:type="pct"/>
            <w:vAlign w:val="center"/>
          </w:tcPr>
          <w:p w:rsidR="00146CD6" w:rsidRPr="001C0CC4" w:rsidRDefault="00146CD6" w:rsidP="00BA038D">
            <w:pPr>
              <w:pStyle w:val="TAC"/>
              <w:keepNext w:val="0"/>
            </w:pPr>
            <w:r w:rsidRPr="001C0CC4">
              <w:t>-87.9</w:t>
            </w:r>
          </w:p>
        </w:tc>
        <w:tc>
          <w:tcPr>
            <w:tcW w:w="314" w:type="pct"/>
            <w:vAlign w:val="center"/>
          </w:tcPr>
          <w:p w:rsidR="00146CD6" w:rsidRPr="001C0CC4" w:rsidRDefault="00146CD6" w:rsidP="00BA038D">
            <w:pPr>
              <w:pStyle w:val="TAC"/>
              <w:keepNext w:val="0"/>
            </w:pPr>
            <w:r w:rsidRPr="001C0CC4">
              <w:t>-86.6</w:t>
            </w:r>
          </w:p>
        </w:tc>
        <w:tc>
          <w:tcPr>
            <w:tcW w:w="314" w:type="pct"/>
            <w:vAlign w:val="center"/>
          </w:tcPr>
          <w:p w:rsidR="00146CD6" w:rsidRPr="001C0CC4" w:rsidRDefault="00146CD6" w:rsidP="00BA038D">
            <w:pPr>
              <w:pStyle w:val="TAC"/>
              <w:keepNext w:val="0"/>
              <w:rPr>
                <w:lang w:val="en-US"/>
              </w:rPr>
            </w:pPr>
            <w:r w:rsidRPr="001C0CC4">
              <w:rPr>
                <w:lang w:val="en-US"/>
              </w:rPr>
              <w:t>-86.1</w:t>
            </w:r>
          </w:p>
        </w:tc>
        <w:tc>
          <w:tcPr>
            <w:tcW w:w="314" w:type="pct"/>
            <w:vAlign w:val="center"/>
          </w:tcPr>
          <w:p w:rsidR="00146CD6" w:rsidRPr="001C0CC4" w:rsidRDefault="00146CD6" w:rsidP="00BA038D">
            <w:pPr>
              <w:pStyle w:val="TAC"/>
              <w:keepNext w:val="0"/>
            </w:pPr>
            <w:r w:rsidRPr="001C0CC4">
              <w:t>-85.6</w:t>
            </w: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r w:rsidRPr="001C0CC4">
              <w:t>-96.5</w:t>
            </w:r>
          </w:p>
        </w:tc>
        <w:tc>
          <w:tcPr>
            <w:tcW w:w="391" w:type="pct"/>
            <w:shd w:val="clear" w:color="auto" w:fill="auto"/>
            <w:vAlign w:val="center"/>
          </w:tcPr>
          <w:p w:rsidR="00146CD6" w:rsidRPr="001C0CC4" w:rsidRDefault="00146CD6" w:rsidP="00BA038D">
            <w:pPr>
              <w:pStyle w:val="TAC"/>
              <w:keepNext w:val="0"/>
            </w:pPr>
            <w:r w:rsidRPr="001C0CC4">
              <w:t>-94.4</w:t>
            </w:r>
          </w:p>
        </w:tc>
        <w:tc>
          <w:tcPr>
            <w:tcW w:w="419" w:type="pct"/>
            <w:shd w:val="clear" w:color="auto" w:fill="auto"/>
            <w:vAlign w:val="center"/>
          </w:tcPr>
          <w:p w:rsidR="00146CD6" w:rsidRPr="001C0CC4" w:rsidRDefault="00146CD6" w:rsidP="00BA038D">
            <w:pPr>
              <w:pStyle w:val="TAC"/>
              <w:keepNext w:val="0"/>
            </w:pPr>
            <w:r w:rsidRPr="001C0CC4">
              <w:t>-93.1</w:t>
            </w: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-89.9</w:t>
            </w:r>
          </w:p>
        </w:tc>
        <w:tc>
          <w:tcPr>
            <w:tcW w:w="314" w:type="pct"/>
            <w:vAlign w:val="center"/>
          </w:tcPr>
          <w:p w:rsidR="00146CD6" w:rsidRPr="001C0CC4" w:rsidRDefault="00146CD6" w:rsidP="00BA038D">
            <w:pPr>
              <w:pStyle w:val="TAC"/>
              <w:keepNext w:val="0"/>
            </w:pPr>
            <w:r w:rsidRPr="001C0CC4">
              <w:t>-88.8</w:t>
            </w:r>
          </w:p>
        </w:tc>
        <w:tc>
          <w:tcPr>
            <w:tcW w:w="314" w:type="pct"/>
            <w:vAlign w:val="center"/>
          </w:tcPr>
          <w:p w:rsidR="00146CD6" w:rsidRPr="001C0CC4" w:rsidRDefault="00146CD6" w:rsidP="00BA038D">
            <w:pPr>
              <w:pStyle w:val="TAC"/>
              <w:keepNext w:val="0"/>
            </w:pPr>
            <w:r w:rsidRPr="001C0CC4">
              <w:t>-88.0</w:t>
            </w:r>
          </w:p>
        </w:tc>
        <w:tc>
          <w:tcPr>
            <w:tcW w:w="314" w:type="pct"/>
            <w:vAlign w:val="center"/>
          </w:tcPr>
          <w:p w:rsidR="00146CD6" w:rsidRPr="001C0CC4" w:rsidRDefault="00146CD6" w:rsidP="00BA038D">
            <w:pPr>
              <w:pStyle w:val="TAC"/>
              <w:keepNext w:val="0"/>
            </w:pPr>
            <w:r w:rsidRPr="001C0CC4">
              <w:t>-86.7</w:t>
            </w:r>
          </w:p>
        </w:tc>
        <w:tc>
          <w:tcPr>
            <w:tcW w:w="314" w:type="pct"/>
            <w:vAlign w:val="center"/>
          </w:tcPr>
          <w:p w:rsidR="00146CD6" w:rsidRPr="001C0CC4" w:rsidRDefault="00146CD6" w:rsidP="00BA038D">
            <w:pPr>
              <w:pStyle w:val="TAC"/>
              <w:keepNext w:val="0"/>
              <w:rPr>
                <w:lang w:val="en-US"/>
              </w:rPr>
            </w:pPr>
            <w:r w:rsidRPr="001C0CC4">
              <w:rPr>
                <w:lang w:val="en-US"/>
              </w:rPr>
              <w:t>-86.2</w:t>
            </w:r>
          </w:p>
        </w:tc>
        <w:tc>
          <w:tcPr>
            <w:tcW w:w="314" w:type="pct"/>
            <w:vAlign w:val="center"/>
          </w:tcPr>
          <w:p w:rsidR="00146CD6" w:rsidRPr="001C0CC4" w:rsidRDefault="00146CD6" w:rsidP="00BA038D">
            <w:pPr>
              <w:pStyle w:val="TAC"/>
              <w:keepNext w:val="0"/>
            </w:pPr>
            <w:r w:rsidRPr="001C0CC4">
              <w:t>-85.7</w:t>
            </w: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n79</w:t>
            </w:r>
            <w:r w:rsidRPr="001C0CC4">
              <w:rPr>
                <w:vertAlign w:val="superscript"/>
                <w:lang w:eastAsia="zh-CN"/>
              </w:rPr>
              <w:t>1</w:t>
            </w: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-89.6</w:t>
            </w:r>
          </w:p>
        </w:tc>
        <w:tc>
          <w:tcPr>
            <w:tcW w:w="314" w:type="pct"/>
            <w:vAlign w:val="center"/>
          </w:tcPr>
          <w:p w:rsidR="00146CD6" w:rsidRPr="001C0CC4" w:rsidRDefault="00146CD6" w:rsidP="00BA038D">
            <w:pPr>
              <w:pStyle w:val="TAC"/>
              <w:keepNext w:val="0"/>
            </w:pPr>
            <w:r w:rsidRPr="001C0CC4">
              <w:t>-88.6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44"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TDD</w:t>
            </w: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-89.7</w:t>
            </w:r>
          </w:p>
        </w:tc>
        <w:tc>
          <w:tcPr>
            <w:tcW w:w="314" w:type="pct"/>
            <w:vAlign w:val="center"/>
          </w:tcPr>
          <w:p w:rsidR="00146CD6" w:rsidRPr="001C0CC4" w:rsidRDefault="00146CD6" w:rsidP="00BA038D">
            <w:pPr>
              <w:pStyle w:val="TAC"/>
              <w:keepNext w:val="0"/>
            </w:pPr>
            <w:r w:rsidRPr="001C0CC4">
              <w:t>-88.7</w:t>
            </w:r>
          </w:p>
        </w:tc>
        <w:tc>
          <w:tcPr>
            <w:tcW w:w="314" w:type="pct"/>
            <w:vAlign w:val="center"/>
          </w:tcPr>
          <w:p w:rsidR="00146CD6" w:rsidRPr="001C0CC4" w:rsidRDefault="00146CD6" w:rsidP="00BA038D">
            <w:pPr>
              <w:pStyle w:val="TAC"/>
              <w:keepNext w:val="0"/>
            </w:pPr>
            <w:r w:rsidRPr="001C0CC4">
              <w:t>-87.9</w:t>
            </w:r>
          </w:p>
        </w:tc>
        <w:tc>
          <w:tcPr>
            <w:tcW w:w="314" w:type="pct"/>
            <w:vAlign w:val="center"/>
          </w:tcPr>
          <w:p w:rsidR="00146CD6" w:rsidRPr="001C0CC4" w:rsidRDefault="00146CD6" w:rsidP="00BA038D">
            <w:pPr>
              <w:pStyle w:val="TAC"/>
              <w:keepNext w:val="0"/>
            </w:pPr>
            <w:r w:rsidRPr="001C0CC4">
              <w:t>-86.6</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t>-85.6</w:t>
            </w: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trPr>
        <w:tc>
          <w:tcPr>
            <w:tcW w:w="456" w:type="pct"/>
            <w:vMerge/>
            <w:shd w:val="clear" w:color="auto" w:fill="auto"/>
            <w:vAlign w:val="center"/>
          </w:tcPr>
          <w:p w:rsidR="00146CD6" w:rsidRPr="001C0CC4" w:rsidRDefault="00146CD6" w:rsidP="00BA038D">
            <w:pPr>
              <w:pStyle w:val="TAC"/>
              <w:keepNext w:val="0"/>
              <w:rPr>
                <w:rFonts w:eastAsia="MS Mincho" w:cs="Arial"/>
              </w:rPr>
            </w:pPr>
          </w:p>
        </w:tc>
        <w:tc>
          <w:tcPr>
            <w:tcW w:w="250"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314" w:type="pct"/>
            <w:shd w:val="clear" w:color="auto" w:fill="auto"/>
            <w:vAlign w:val="center"/>
          </w:tcPr>
          <w:p w:rsidR="00146CD6" w:rsidRPr="001C0CC4" w:rsidRDefault="00146CD6" w:rsidP="00BA038D">
            <w:pPr>
              <w:pStyle w:val="TAC"/>
              <w:keepNext w:val="0"/>
              <w:rPr>
                <w:rFonts w:eastAsia="MS Mincho" w:cs="Arial"/>
              </w:rPr>
            </w:pPr>
          </w:p>
        </w:tc>
        <w:tc>
          <w:tcPr>
            <w:tcW w:w="314" w:type="pct"/>
            <w:shd w:val="clear" w:color="auto" w:fill="auto"/>
            <w:vAlign w:val="center"/>
          </w:tcPr>
          <w:p w:rsidR="00146CD6" w:rsidRPr="001C0CC4" w:rsidRDefault="00146CD6" w:rsidP="00BA038D">
            <w:pPr>
              <w:pStyle w:val="TAC"/>
              <w:keepNext w:val="0"/>
            </w:pPr>
          </w:p>
        </w:tc>
        <w:tc>
          <w:tcPr>
            <w:tcW w:w="391" w:type="pct"/>
            <w:shd w:val="clear" w:color="auto" w:fill="auto"/>
            <w:vAlign w:val="center"/>
          </w:tcPr>
          <w:p w:rsidR="00146CD6" w:rsidRPr="001C0CC4" w:rsidRDefault="00146CD6" w:rsidP="00BA038D">
            <w:pPr>
              <w:pStyle w:val="TAC"/>
              <w:keepNext w:val="0"/>
            </w:pPr>
          </w:p>
        </w:tc>
        <w:tc>
          <w:tcPr>
            <w:tcW w:w="419" w:type="pct"/>
            <w:shd w:val="clear" w:color="auto" w:fill="auto"/>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p>
        </w:tc>
        <w:tc>
          <w:tcPr>
            <w:tcW w:w="314" w:type="pct"/>
            <w:shd w:val="clear" w:color="auto" w:fill="auto"/>
            <w:vAlign w:val="center"/>
          </w:tcPr>
          <w:p w:rsidR="00146CD6" w:rsidRPr="001C0CC4" w:rsidRDefault="00146CD6" w:rsidP="00BA038D">
            <w:pPr>
              <w:pStyle w:val="TAC"/>
              <w:keepNext w:val="0"/>
            </w:pPr>
            <w:r w:rsidRPr="001C0CC4">
              <w:t>-89.9</w:t>
            </w:r>
          </w:p>
        </w:tc>
        <w:tc>
          <w:tcPr>
            <w:tcW w:w="314" w:type="pct"/>
            <w:vAlign w:val="center"/>
          </w:tcPr>
          <w:p w:rsidR="00146CD6" w:rsidRPr="001C0CC4" w:rsidRDefault="00146CD6" w:rsidP="00BA038D">
            <w:pPr>
              <w:pStyle w:val="TAC"/>
              <w:keepNext w:val="0"/>
            </w:pPr>
            <w:r w:rsidRPr="001C0CC4">
              <w:t>-88.8</w:t>
            </w:r>
          </w:p>
        </w:tc>
        <w:tc>
          <w:tcPr>
            <w:tcW w:w="314" w:type="pct"/>
            <w:vAlign w:val="center"/>
          </w:tcPr>
          <w:p w:rsidR="00146CD6" w:rsidRPr="001C0CC4" w:rsidRDefault="00146CD6" w:rsidP="00BA038D">
            <w:pPr>
              <w:pStyle w:val="TAC"/>
              <w:keepNext w:val="0"/>
            </w:pPr>
            <w:r w:rsidRPr="001C0CC4">
              <w:t>-88.0</w:t>
            </w:r>
          </w:p>
        </w:tc>
        <w:tc>
          <w:tcPr>
            <w:tcW w:w="314" w:type="pct"/>
            <w:vAlign w:val="center"/>
          </w:tcPr>
          <w:p w:rsidR="00146CD6" w:rsidRPr="001C0CC4" w:rsidRDefault="00146CD6" w:rsidP="00BA038D">
            <w:pPr>
              <w:pStyle w:val="TAC"/>
              <w:keepNext w:val="0"/>
            </w:pPr>
            <w:r w:rsidRPr="001C0CC4">
              <w:t>-86.7</w:t>
            </w:r>
          </w:p>
        </w:tc>
        <w:tc>
          <w:tcPr>
            <w:tcW w:w="314" w:type="pct"/>
            <w:vAlign w:val="center"/>
          </w:tcPr>
          <w:p w:rsidR="00146CD6" w:rsidRPr="001C0CC4" w:rsidRDefault="00146CD6" w:rsidP="00BA038D">
            <w:pPr>
              <w:pStyle w:val="TAC"/>
              <w:keepNext w:val="0"/>
            </w:pPr>
          </w:p>
        </w:tc>
        <w:tc>
          <w:tcPr>
            <w:tcW w:w="314" w:type="pct"/>
            <w:vAlign w:val="center"/>
          </w:tcPr>
          <w:p w:rsidR="00146CD6" w:rsidRPr="001C0CC4" w:rsidRDefault="00146CD6" w:rsidP="00BA038D">
            <w:pPr>
              <w:pStyle w:val="TAC"/>
              <w:keepNext w:val="0"/>
            </w:pPr>
            <w:r w:rsidRPr="001C0CC4">
              <w:t>-85.7</w:t>
            </w:r>
          </w:p>
        </w:tc>
        <w:tc>
          <w:tcPr>
            <w:tcW w:w="344"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335243">
        <w:trPr>
          <w:trHeight w:val="255"/>
          <w:jc w:val="center"/>
          <w:ins w:id="696" w:author="Huawei" w:date="2019-11-04T11:07:00Z"/>
        </w:trPr>
        <w:tc>
          <w:tcPr>
            <w:tcW w:w="456" w:type="pct"/>
            <w:vMerge w:val="restart"/>
            <w:shd w:val="clear" w:color="auto" w:fill="auto"/>
            <w:vAlign w:val="center"/>
          </w:tcPr>
          <w:p w:rsidR="00146CD6" w:rsidRPr="008F3B91" w:rsidRDefault="00146CD6" w:rsidP="00BA038D">
            <w:pPr>
              <w:pStyle w:val="TAC"/>
              <w:keepNext w:val="0"/>
              <w:rPr>
                <w:ins w:id="697" w:author="Huawei" w:date="2019-11-04T11:07:00Z"/>
                <w:rFonts w:cs="Arial"/>
                <w:lang w:eastAsia="zh-CN"/>
                <w:rPrChange w:id="698" w:author="Huawei" w:date="2019-11-04T11:08:00Z">
                  <w:rPr>
                    <w:ins w:id="699" w:author="Huawei" w:date="2019-11-04T11:07:00Z"/>
                    <w:rFonts w:eastAsia="MS Mincho" w:cs="Arial"/>
                  </w:rPr>
                </w:rPrChange>
              </w:rPr>
            </w:pPr>
            <w:ins w:id="700" w:author="Huawei" w:date="2019-11-04T11:08:00Z">
              <w:r>
                <w:rPr>
                  <w:rFonts w:cs="Arial"/>
                  <w:lang w:eastAsia="zh-CN"/>
                </w:rPr>
                <w:t>n91</w:t>
              </w:r>
            </w:ins>
          </w:p>
        </w:tc>
        <w:tc>
          <w:tcPr>
            <w:tcW w:w="250" w:type="pct"/>
            <w:vAlign w:val="center"/>
          </w:tcPr>
          <w:p w:rsidR="00146CD6" w:rsidRPr="001C0CC4" w:rsidRDefault="00146CD6" w:rsidP="00BA038D">
            <w:pPr>
              <w:pStyle w:val="TAC"/>
              <w:keepNext w:val="0"/>
              <w:rPr>
                <w:ins w:id="701" w:author="Huawei" w:date="2019-11-04T11:07:00Z"/>
                <w:rFonts w:eastAsia="MS Mincho" w:cs="Arial"/>
              </w:rPr>
            </w:pPr>
            <w:ins w:id="702" w:author="Huawei" w:date="2019-11-04T11:09:00Z">
              <w:r w:rsidRPr="001C0CC4">
                <w:rPr>
                  <w:rFonts w:eastAsia="MS Mincho" w:cs="Arial"/>
                </w:rPr>
                <w:t>15</w:t>
              </w:r>
            </w:ins>
          </w:p>
        </w:tc>
        <w:tc>
          <w:tcPr>
            <w:tcW w:w="314" w:type="pct"/>
            <w:shd w:val="clear" w:color="auto" w:fill="auto"/>
            <w:vAlign w:val="center"/>
          </w:tcPr>
          <w:p w:rsidR="00146CD6" w:rsidRPr="008F3B91" w:rsidRDefault="00146CD6" w:rsidP="00BA038D">
            <w:pPr>
              <w:pStyle w:val="TAC"/>
              <w:keepNext w:val="0"/>
              <w:rPr>
                <w:ins w:id="703" w:author="Huawei" w:date="2019-11-04T11:07:00Z"/>
                <w:rFonts w:cs="Arial"/>
                <w:lang w:eastAsia="zh-CN"/>
                <w:rPrChange w:id="704" w:author="Huawei" w:date="2019-11-04T11:10:00Z">
                  <w:rPr>
                    <w:ins w:id="705" w:author="Huawei" w:date="2019-11-04T11:07:00Z"/>
                    <w:rFonts w:eastAsia="MS Mincho" w:cs="Arial"/>
                  </w:rPr>
                </w:rPrChange>
              </w:rPr>
            </w:pPr>
            <w:ins w:id="706" w:author="Huawei" w:date="2019-11-04T11:10:00Z">
              <w:r>
                <w:rPr>
                  <w:rFonts w:cs="Arial" w:hint="eastAsia"/>
                  <w:lang w:eastAsia="zh-CN"/>
                </w:rPr>
                <w:t>-</w:t>
              </w:r>
              <w:r>
                <w:rPr>
                  <w:rFonts w:cs="Arial"/>
                  <w:lang w:eastAsia="zh-CN"/>
                </w:rPr>
                <w:t>100</w:t>
              </w:r>
            </w:ins>
          </w:p>
        </w:tc>
        <w:tc>
          <w:tcPr>
            <w:tcW w:w="314" w:type="pct"/>
            <w:shd w:val="clear" w:color="auto" w:fill="auto"/>
            <w:vAlign w:val="center"/>
          </w:tcPr>
          <w:p w:rsidR="00146CD6" w:rsidRPr="001C0CC4" w:rsidRDefault="00146CD6" w:rsidP="00BA038D">
            <w:pPr>
              <w:pStyle w:val="TAC"/>
              <w:keepNext w:val="0"/>
              <w:rPr>
                <w:ins w:id="707" w:author="Huawei" w:date="2019-11-04T11:07:00Z"/>
              </w:rPr>
            </w:pPr>
          </w:p>
        </w:tc>
        <w:tc>
          <w:tcPr>
            <w:tcW w:w="391" w:type="pct"/>
            <w:shd w:val="clear" w:color="auto" w:fill="auto"/>
            <w:vAlign w:val="center"/>
          </w:tcPr>
          <w:p w:rsidR="00146CD6" w:rsidRPr="001C0CC4" w:rsidRDefault="00146CD6" w:rsidP="00BA038D">
            <w:pPr>
              <w:pStyle w:val="TAC"/>
              <w:keepNext w:val="0"/>
              <w:rPr>
                <w:ins w:id="708" w:author="Huawei" w:date="2019-11-04T11:07:00Z"/>
              </w:rPr>
            </w:pPr>
          </w:p>
        </w:tc>
        <w:tc>
          <w:tcPr>
            <w:tcW w:w="419" w:type="pct"/>
            <w:shd w:val="clear" w:color="auto" w:fill="auto"/>
            <w:vAlign w:val="center"/>
          </w:tcPr>
          <w:p w:rsidR="00146CD6" w:rsidRPr="001C0CC4" w:rsidRDefault="00146CD6" w:rsidP="00BA038D">
            <w:pPr>
              <w:pStyle w:val="TAC"/>
              <w:keepNext w:val="0"/>
              <w:rPr>
                <w:ins w:id="709" w:author="Huawei" w:date="2019-11-04T11:07:00Z"/>
              </w:rPr>
            </w:pPr>
          </w:p>
        </w:tc>
        <w:tc>
          <w:tcPr>
            <w:tcW w:w="314" w:type="pct"/>
            <w:shd w:val="clear" w:color="auto" w:fill="auto"/>
            <w:vAlign w:val="center"/>
          </w:tcPr>
          <w:p w:rsidR="00146CD6" w:rsidRPr="001C0CC4" w:rsidRDefault="00146CD6" w:rsidP="00BA038D">
            <w:pPr>
              <w:pStyle w:val="TAC"/>
              <w:keepNext w:val="0"/>
              <w:rPr>
                <w:ins w:id="710" w:author="Huawei" w:date="2019-11-04T11:07:00Z"/>
              </w:rPr>
            </w:pPr>
          </w:p>
        </w:tc>
        <w:tc>
          <w:tcPr>
            <w:tcW w:w="314" w:type="pct"/>
            <w:vAlign w:val="center"/>
          </w:tcPr>
          <w:p w:rsidR="00146CD6" w:rsidRPr="001C0CC4" w:rsidRDefault="00146CD6" w:rsidP="00BA038D">
            <w:pPr>
              <w:pStyle w:val="TAC"/>
              <w:keepNext w:val="0"/>
              <w:rPr>
                <w:ins w:id="711" w:author="Huawei" w:date="2019-11-04T11:07:00Z"/>
              </w:rPr>
            </w:pPr>
          </w:p>
        </w:tc>
        <w:tc>
          <w:tcPr>
            <w:tcW w:w="314" w:type="pct"/>
            <w:shd w:val="clear" w:color="auto" w:fill="auto"/>
            <w:vAlign w:val="center"/>
          </w:tcPr>
          <w:p w:rsidR="00146CD6" w:rsidRPr="001C0CC4" w:rsidRDefault="00146CD6" w:rsidP="00BA038D">
            <w:pPr>
              <w:pStyle w:val="TAC"/>
              <w:keepNext w:val="0"/>
              <w:rPr>
                <w:ins w:id="712" w:author="Huawei" w:date="2019-11-04T11:07:00Z"/>
              </w:rPr>
            </w:pPr>
          </w:p>
        </w:tc>
        <w:tc>
          <w:tcPr>
            <w:tcW w:w="314" w:type="pct"/>
            <w:vAlign w:val="center"/>
          </w:tcPr>
          <w:p w:rsidR="00146CD6" w:rsidRPr="001C0CC4" w:rsidRDefault="00146CD6" w:rsidP="00BA038D">
            <w:pPr>
              <w:pStyle w:val="TAC"/>
              <w:keepNext w:val="0"/>
              <w:rPr>
                <w:ins w:id="713" w:author="Huawei" w:date="2019-11-04T11:07:00Z"/>
              </w:rPr>
            </w:pPr>
          </w:p>
        </w:tc>
        <w:tc>
          <w:tcPr>
            <w:tcW w:w="314" w:type="pct"/>
            <w:vAlign w:val="center"/>
          </w:tcPr>
          <w:p w:rsidR="00146CD6" w:rsidRPr="001C0CC4" w:rsidRDefault="00146CD6" w:rsidP="00BA038D">
            <w:pPr>
              <w:pStyle w:val="TAC"/>
              <w:keepNext w:val="0"/>
              <w:rPr>
                <w:ins w:id="714" w:author="Huawei" w:date="2019-11-04T11:07:00Z"/>
              </w:rPr>
            </w:pPr>
          </w:p>
        </w:tc>
        <w:tc>
          <w:tcPr>
            <w:tcW w:w="314" w:type="pct"/>
            <w:vAlign w:val="center"/>
          </w:tcPr>
          <w:p w:rsidR="00146CD6" w:rsidRPr="001C0CC4" w:rsidRDefault="00146CD6" w:rsidP="00BA038D">
            <w:pPr>
              <w:pStyle w:val="TAC"/>
              <w:keepNext w:val="0"/>
              <w:rPr>
                <w:ins w:id="715" w:author="Huawei" w:date="2019-11-04T11:07:00Z"/>
              </w:rPr>
            </w:pPr>
          </w:p>
        </w:tc>
        <w:tc>
          <w:tcPr>
            <w:tcW w:w="314" w:type="pct"/>
            <w:vAlign w:val="center"/>
          </w:tcPr>
          <w:p w:rsidR="00146CD6" w:rsidRPr="001C0CC4" w:rsidRDefault="00146CD6" w:rsidP="00BA038D">
            <w:pPr>
              <w:pStyle w:val="TAC"/>
              <w:keepNext w:val="0"/>
              <w:rPr>
                <w:ins w:id="716" w:author="Huawei" w:date="2019-11-04T11:07:00Z"/>
              </w:rPr>
            </w:pPr>
          </w:p>
        </w:tc>
        <w:tc>
          <w:tcPr>
            <w:tcW w:w="314" w:type="pct"/>
            <w:vAlign w:val="center"/>
          </w:tcPr>
          <w:p w:rsidR="00146CD6" w:rsidRPr="001C0CC4" w:rsidRDefault="00146CD6" w:rsidP="00BA038D">
            <w:pPr>
              <w:pStyle w:val="TAC"/>
              <w:keepNext w:val="0"/>
              <w:rPr>
                <w:ins w:id="717" w:author="Huawei" w:date="2019-11-04T11:07:00Z"/>
              </w:rPr>
            </w:pPr>
          </w:p>
        </w:tc>
        <w:tc>
          <w:tcPr>
            <w:tcW w:w="344" w:type="pct"/>
            <w:vMerge w:val="restart"/>
            <w:shd w:val="clear" w:color="auto" w:fill="auto"/>
            <w:vAlign w:val="center"/>
          </w:tcPr>
          <w:p w:rsidR="00146CD6" w:rsidRPr="000B65B2" w:rsidRDefault="00146CD6" w:rsidP="00BA038D">
            <w:pPr>
              <w:pStyle w:val="TAC"/>
              <w:keepNext w:val="0"/>
              <w:rPr>
                <w:ins w:id="718" w:author="Huawei" w:date="2019-11-04T11:07:00Z"/>
                <w:rFonts w:cs="Arial"/>
                <w:lang w:eastAsia="zh-CN"/>
                <w:rPrChange w:id="719" w:author="Meng" w:date="2019-11-20T23:13:00Z">
                  <w:rPr>
                    <w:ins w:id="720" w:author="Huawei" w:date="2019-11-04T11:07:00Z"/>
                    <w:rFonts w:eastAsia="MS Mincho" w:cs="Arial"/>
                  </w:rPr>
                </w:rPrChange>
              </w:rPr>
            </w:pPr>
            <w:ins w:id="721" w:author="Meng" w:date="2019-11-20T23:13:00Z">
              <w:r>
                <w:rPr>
                  <w:rFonts w:cs="Arial" w:hint="eastAsia"/>
                  <w:lang w:eastAsia="zh-CN"/>
                </w:rPr>
                <w:t>F</w:t>
              </w:r>
              <w:r>
                <w:rPr>
                  <w:rFonts w:cs="Arial"/>
                  <w:lang w:eastAsia="zh-CN"/>
                </w:rPr>
                <w:t>DD</w:t>
              </w:r>
            </w:ins>
          </w:p>
        </w:tc>
      </w:tr>
      <w:tr w:rsidR="00146CD6" w:rsidRPr="001C0CC4" w:rsidTr="000B65B2">
        <w:trPr>
          <w:trHeight w:val="255"/>
          <w:jc w:val="center"/>
          <w:ins w:id="722" w:author="Huawei" w:date="2019-11-04T11:07:00Z"/>
        </w:trPr>
        <w:tc>
          <w:tcPr>
            <w:tcW w:w="456" w:type="pct"/>
            <w:vMerge/>
            <w:shd w:val="clear" w:color="auto" w:fill="auto"/>
            <w:vAlign w:val="center"/>
          </w:tcPr>
          <w:p w:rsidR="00146CD6" w:rsidRPr="001C0CC4" w:rsidRDefault="00146CD6" w:rsidP="00BA038D">
            <w:pPr>
              <w:pStyle w:val="TAC"/>
              <w:keepNext w:val="0"/>
              <w:rPr>
                <w:ins w:id="723" w:author="Huawei" w:date="2019-11-04T11:07:00Z"/>
                <w:rFonts w:eastAsia="MS Mincho" w:cs="Arial"/>
              </w:rPr>
            </w:pPr>
          </w:p>
        </w:tc>
        <w:tc>
          <w:tcPr>
            <w:tcW w:w="250" w:type="pct"/>
            <w:vAlign w:val="center"/>
          </w:tcPr>
          <w:p w:rsidR="00146CD6" w:rsidRPr="001C0CC4" w:rsidRDefault="00146CD6" w:rsidP="00BA038D">
            <w:pPr>
              <w:pStyle w:val="TAC"/>
              <w:keepNext w:val="0"/>
              <w:rPr>
                <w:ins w:id="724" w:author="Huawei" w:date="2019-11-04T11:07:00Z"/>
                <w:rFonts w:eastAsia="MS Mincho" w:cs="Arial"/>
              </w:rPr>
            </w:pPr>
            <w:ins w:id="725" w:author="Huawei" w:date="2019-11-04T11:09:00Z">
              <w:r w:rsidRPr="001C0CC4">
                <w:rPr>
                  <w:rFonts w:eastAsia="MS Mincho" w:cs="Arial"/>
                </w:rPr>
                <w:t>30</w:t>
              </w:r>
            </w:ins>
          </w:p>
        </w:tc>
        <w:tc>
          <w:tcPr>
            <w:tcW w:w="314" w:type="pct"/>
            <w:shd w:val="clear" w:color="auto" w:fill="auto"/>
            <w:vAlign w:val="center"/>
          </w:tcPr>
          <w:p w:rsidR="00146CD6" w:rsidRPr="001C0CC4" w:rsidRDefault="00146CD6" w:rsidP="00BA038D">
            <w:pPr>
              <w:pStyle w:val="TAC"/>
              <w:keepNext w:val="0"/>
              <w:rPr>
                <w:ins w:id="726"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727" w:author="Huawei" w:date="2019-11-04T11:07:00Z"/>
              </w:rPr>
            </w:pPr>
          </w:p>
        </w:tc>
        <w:tc>
          <w:tcPr>
            <w:tcW w:w="390" w:type="pct"/>
            <w:shd w:val="clear" w:color="auto" w:fill="auto"/>
            <w:vAlign w:val="center"/>
          </w:tcPr>
          <w:p w:rsidR="00146CD6" w:rsidRPr="001C0CC4" w:rsidRDefault="00146CD6" w:rsidP="00BA038D">
            <w:pPr>
              <w:pStyle w:val="TAC"/>
              <w:keepNext w:val="0"/>
              <w:rPr>
                <w:ins w:id="728" w:author="Huawei" w:date="2019-11-04T11:07:00Z"/>
              </w:rPr>
            </w:pPr>
          </w:p>
        </w:tc>
        <w:tc>
          <w:tcPr>
            <w:tcW w:w="419" w:type="pct"/>
            <w:shd w:val="clear" w:color="auto" w:fill="auto"/>
            <w:vAlign w:val="center"/>
          </w:tcPr>
          <w:p w:rsidR="00146CD6" w:rsidRPr="001C0CC4" w:rsidRDefault="00146CD6" w:rsidP="00BA038D">
            <w:pPr>
              <w:pStyle w:val="TAC"/>
              <w:keepNext w:val="0"/>
              <w:rPr>
                <w:ins w:id="729" w:author="Huawei" w:date="2019-11-04T11:07:00Z"/>
              </w:rPr>
            </w:pPr>
          </w:p>
        </w:tc>
        <w:tc>
          <w:tcPr>
            <w:tcW w:w="314" w:type="pct"/>
            <w:shd w:val="clear" w:color="auto" w:fill="auto"/>
            <w:vAlign w:val="center"/>
          </w:tcPr>
          <w:p w:rsidR="00146CD6" w:rsidRPr="001C0CC4" w:rsidRDefault="00146CD6" w:rsidP="00BA038D">
            <w:pPr>
              <w:pStyle w:val="TAC"/>
              <w:keepNext w:val="0"/>
              <w:rPr>
                <w:ins w:id="730" w:author="Huawei" w:date="2019-11-04T11:07:00Z"/>
              </w:rPr>
            </w:pPr>
          </w:p>
        </w:tc>
        <w:tc>
          <w:tcPr>
            <w:tcW w:w="314" w:type="pct"/>
            <w:vAlign w:val="center"/>
          </w:tcPr>
          <w:p w:rsidR="00146CD6" w:rsidRPr="001C0CC4" w:rsidRDefault="00146CD6" w:rsidP="00BA038D">
            <w:pPr>
              <w:pStyle w:val="TAC"/>
              <w:keepNext w:val="0"/>
              <w:rPr>
                <w:ins w:id="731" w:author="Huawei" w:date="2019-11-04T11:07:00Z"/>
              </w:rPr>
            </w:pPr>
          </w:p>
        </w:tc>
        <w:tc>
          <w:tcPr>
            <w:tcW w:w="314" w:type="pct"/>
            <w:shd w:val="clear" w:color="auto" w:fill="auto"/>
            <w:vAlign w:val="center"/>
          </w:tcPr>
          <w:p w:rsidR="00146CD6" w:rsidRPr="001C0CC4" w:rsidRDefault="00146CD6" w:rsidP="00BA038D">
            <w:pPr>
              <w:pStyle w:val="TAC"/>
              <w:keepNext w:val="0"/>
              <w:rPr>
                <w:ins w:id="732" w:author="Huawei" w:date="2019-11-04T11:07:00Z"/>
              </w:rPr>
            </w:pPr>
          </w:p>
        </w:tc>
        <w:tc>
          <w:tcPr>
            <w:tcW w:w="314" w:type="pct"/>
            <w:vAlign w:val="center"/>
          </w:tcPr>
          <w:p w:rsidR="00146CD6" w:rsidRPr="001C0CC4" w:rsidRDefault="00146CD6" w:rsidP="00BA038D">
            <w:pPr>
              <w:pStyle w:val="TAC"/>
              <w:keepNext w:val="0"/>
              <w:rPr>
                <w:ins w:id="733" w:author="Huawei" w:date="2019-11-04T11:07:00Z"/>
              </w:rPr>
            </w:pPr>
          </w:p>
        </w:tc>
        <w:tc>
          <w:tcPr>
            <w:tcW w:w="314" w:type="pct"/>
            <w:vAlign w:val="center"/>
          </w:tcPr>
          <w:p w:rsidR="00146CD6" w:rsidRPr="001C0CC4" w:rsidRDefault="00146CD6" w:rsidP="00BA038D">
            <w:pPr>
              <w:pStyle w:val="TAC"/>
              <w:keepNext w:val="0"/>
              <w:rPr>
                <w:ins w:id="734" w:author="Huawei" w:date="2019-11-04T11:07:00Z"/>
              </w:rPr>
            </w:pPr>
          </w:p>
        </w:tc>
        <w:tc>
          <w:tcPr>
            <w:tcW w:w="314" w:type="pct"/>
            <w:vAlign w:val="center"/>
          </w:tcPr>
          <w:p w:rsidR="00146CD6" w:rsidRPr="001C0CC4" w:rsidRDefault="00146CD6" w:rsidP="00BA038D">
            <w:pPr>
              <w:pStyle w:val="TAC"/>
              <w:keepNext w:val="0"/>
              <w:rPr>
                <w:ins w:id="735" w:author="Huawei" w:date="2019-11-04T11:07:00Z"/>
              </w:rPr>
            </w:pPr>
          </w:p>
        </w:tc>
        <w:tc>
          <w:tcPr>
            <w:tcW w:w="314" w:type="pct"/>
            <w:vAlign w:val="center"/>
          </w:tcPr>
          <w:p w:rsidR="00146CD6" w:rsidRPr="001C0CC4" w:rsidRDefault="00146CD6" w:rsidP="00BA038D">
            <w:pPr>
              <w:pStyle w:val="TAC"/>
              <w:keepNext w:val="0"/>
              <w:rPr>
                <w:ins w:id="736" w:author="Huawei" w:date="2019-11-04T11:07:00Z"/>
              </w:rPr>
            </w:pPr>
          </w:p>
        </w:tc>
        <w:tc>
          <w:tcPr>
            <w:tcW w:w="314" w:type="pct"/>
            <w:vAlign w:val="center"/>
          </w:tcPr>
          <w:p w:rsidR="00146CD6" w:rsidRPr="001C0CC4" w:rsidRDefault="00146CD6" w:rsidP="00BA038D">
            <w:pPr>
              <w:pStyle w:val="TAC"/>
              <w:keepNext w:val="0"/>
              <w:rPr>
                <w:ins w:id="737" w:author="Huawei" w:date="2019-11-04T11:07:00Z"/>
              </w:rPr>
            </w:pPr>
          </w:p>
        </w:tc>
        <w:tc>
          <w:tcPr>
            <w:tcW w:w="348" w:type="pct"/>
            <w:vMerge/>
            <w:shd w:val="clear" w:color="auto" w:fill="auto"/>
            <w:vAlign w:val="center"/>
          </w:tcPr>
          <w:p w:rsidR="00146CD6" w:rsidRPr="001C0CC4" w:rsidRDefault="00146CD6" w:rsidP="00BA038D">
            <w:pPr>
              <w:pStyle w:val="TAC"/>
              <w:keepNext w:val="0"/>
              <w:rPr>
                <w:ins w:id="738" w:author="Huawei" w:date="2019-11-04T11:07:00Z"/>
                <w:rFonts w:eastAsia="MS Mincho" w:cs="Arial"/>
              </w:rPr>
            </w:pPr>
          </w:p>
        </w:tc>
      </w:tr>
      <w:tr w:rsidR="00146CD6" w:rsidRPr="001C0CC4" w:rsidTr="000B65B2">
        <w:trPr>
          <w:trHeight w:val="255"/>
          <w:jc w:val="center"/>
          <w:ins w:id="739" w:author="Huawei" w:date="2019-11-04T11:07:00Z"/>
        </w:trPr>
        <w:tc>
          <w:tcPr>
            <w:tcW w:w="456" w:type="pct"/>
            <w:vMerge/>
            <w:shd w:val="clear" w:color="auto" w:fill="auto"/>
            <w:vAlign w:val="center"/>
          </w:tcPr>
          <w:p w:rsidR="00146CD6" w:rsidRPr="001C0CC4" w:rsidRDefault="00146CD6" w:rsidP="00BA038D">
            <w:pPr>
              <w:pStyle w:val="TAC"/>
              <w:keepNext w:val="0"/>
              <w:rPr>
                <w:ins w:id="740" w:author="Huawei" w:date="2019-11-04T11:07:00Z"/>
                <w:rFonts w:eastAsia="MS Mincho" w:cs="Arial"/>
              </w:rPr>
            </w:pPr>
          </w:p>
        </w:tc>
        <w:tc>
          <w:tcPr>
            <w:tcW w:w="250" w:type="pct"/>
            <w:vAlign w:val="center"/>
          </w:tcPr>
          <w:p w:rsidR="00146CD6" w:rsidRPr="001C0CC4" w:rsidRDefault="00146CD6" w:rsidP="00BA038D">
            <w:pPr>
              <w:pStyle w:val="TAC"/>
              <w:keepNext w:val="0"/>
              <w:rPr>
                <w:ins w:id="741" w:author="Huawei" w:date="2019-11-04T11:07:00Z"/>
                <w:rFonts w:eastAsia="MS Mincho" w:cs="Arial"/>
              </w:rPr>
            </w:pPr>
            <w:ins w:id="742" w:author="Huawei" w:date="2019-11-04T11:09:00Z">
              <w:r w:rsidRPr="001C0CC4">
                <w:rPr>
                  <w:rFonts w:eastAsia="MS Mincho" w:cs="Arial"/>
                </w:rPr>
                <w:t>60</w:t>
              </w:r>
            </w:ins>
          </w:p>
        </w:tc>
        <w:tc>
          <w:tcPr>
            <w:tcW w:w="314" w:type="pct"/>
            <w:shd w:val="clear" w:color="auto" w:fill="auto"/>
            <w:vAlign w:val="center"/>
          </w:tcPr>
          <w:p w:rsidR="00146CD6" w:rsidRPr="001C0CC4" w:rsidRDefault="00146CD6" w:rsidP="00BA038D">
            <w:pPr>
              <w:pStyle w:val="TAC"/>
              <w:keepNext w:val="0"/>
              <w:rPr>
                <w:ins w:id="743"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744" w:author="Huawei" w:date="2019-11-04T11:07:00Z"/>
              </w:rPr>
            </w:pPr>
          </w:p>
        </w:tc>
        <w:tc>
          <w:tcPr>
            <w:tcW w:w="390" w:type="pct"/>
            <w:shd w:val="clear" w:color="auto" w:fill="auto"/>
            <w:vAlign w:val="center"/>
          </w:tcPr>
          <w:p w:rsidR="00146CD6" w:rsidRPr="001C0CC4" w:rsidRDefault="00146CD6" w:rsidP="00BA038D">
            <w:pPr>
              <w:pStyle w:val="TAC"/>
              <w:keepNext w:val="0"/>
              <w:rPr>
                <w:ins w:id="745" w:author="Huawei" w:date="2019-11-04T11:07:00Z"/>
              </w:rPr>
            </w:pPr>
          </w:p>
        </w:tc>
        <w:tc>
          <w:tcPr>
            <w:tcW w:w="419" w:type="pct"/>
            <w:shd w:val="clear" w:color="auto" w:fill="auto"/>
            <w:vAlign w:val="center"/>
          </w:tcPr>
          <w:p w:rsidR="00146CD6" w:rsidRPr="001C0CC4" w:rsidRDefault="00146CD6" w:rsidP="00BA038D">
            <w:pPr>
              <w:pStyle w:val="TAC"/>
              <w:keepNext w:val="0"/>
              <w:rPr>
                <w:ins w:id="746" w:author="Huawei" w:date="2019-11-04T11:07:00Z"/>
              </w:rPr>
            </w:pPr>
          </w:p>
        </w:tc>
        <w:tc>
          <w:tcPr>
            <w:tcW w:w="314" w:type="pct"/>
            <w:shd w:val="clear" w:color="auto" w:fill="auto"/>
            <w:vAlign w:val="center"/>
          </w:tcPr>
          <w:p w:rsidR="00146CD6" w:rsidRPr="001C0CC4" w:rsidRDefault="00146CD6" w:rsidP="00BA038D">
            <w:pPr>
              <w:pStyle w:val="TAC"/>
              <w:keepNext w:val="0"/>
              <w:rPr>
                <w:ins w:id="747" w:author="Huawei" w:date="2019-11-04T11:07:00Z"/>
              </w:rPr>
            </w:pPr>
          </w:p>
        </w:tc>
        <w:tc>
          <w:tcPr>
            <w:tcW w:w="314" w:type="pct"/>
            <w:vAlign w:val="center"/>
          </w:tcPr>
          <w:p w:rsidR="00146CD6" w:rsidRPr="001C0CC4" w:rsidRDefault="00146CD6" w:rsidP="00BA038D">
            <w:pPr>
              <w:pStyle w:val="TAC"/>
              <w:keepNext w:val="0"/>
              <w:rPr>
                <w:ins w:id="748" w:author="Huawei" w:date="2019-11-04T11:07:00Z"/>
              </w:rPr>
            </w:pPr>
          </w:p>
        </w:tc>
        <w:tc>
          <w:tcPr>
            <w:tcW w:w="314" w:type="pct"/>
            <w:shd w:val="clear" w:color="auto" w:fill="auto"/>
            <w:vAlign w:val="center"/>
          </w:tcPr>
          <w:p w:rsidR="00146CD6" w:rsidRPr="001C0CC4" w:rsidRDefault="00146CD6" w:rsidP="00BA038D">
            <w:pPr>
              <w:pStyle w:val="TAC"/>
              <w:keepNext w:val="0"/>
              <w:rPr>
                <w:ins w:id="749" w:author="Huawei" w:date="2019-11-04T11:07:00Z"/>
              </w:rPr>
            </w:pPr>
          </w:p>
        </w:tc>
        <w:tc>
          <w:tcPr>
            <w:tcW w:w="314" w:type="pct"/>
            <w:vAlign w:val="center"/>
          </w:tcPr>
          <w:p w:rsidR="00146CD6" w:rsidRPr="001C0CC4" w:rsidRDefault="00146CD6" w:rsidP="00BA038D">
            <w:pPr>
              <w:pStyle w:val="TAC"/>
              <w:keepNext w:val="0"/>
              <w:rPr>
                <w:ins w:id="750" w:author="Huawei" w:date="2019-11-04T11:07:00Z"/>
              </w:rPr>
            </w:pPr>
          </w:p>
        </w:tc>
        <w:tc>
          <w:tcPr>
            <w:tcW w:w="314" w:type="pct"/>
            <w:vAlign w:val="center"/>
          </w:tcPr>
          <w:p w:rsidR="00146CD6" w:rsidRPr="001C0CC4" w:rsidRDefault="00146CD6" w:rsidP="00BA038D">
            <w:pPr>
              <w:pStyle w:val="TAC"/>
              <w:keepNext w:val="0"/>
              <w:rPr>
                <w:ins w:id="751" w:author="Huawei" w:date="2019-11-04T11:07:00Z"/>
              </w:rPr>
            </w:pPr>
          </w:p>
        </w:tc>
        <w:tc>
          <w:tcPr>
            <w:tcW w:w="314" w:type="pct"/>
            <w:vAlign w:val="center"/>
          </w:tcPr>
          <w:p w:rsidR="00146CD6" w:rsidRPr="001C0CC4" w:rsidRDefault="00146CD6" w:rsidP="00BA038D">
            <w:pPr>
              <w:pStyle w:val="TAC"/>
              <w:keepNext w:val="0"/>
              <w:rPr>
                <w:ins w:id="752" w:author="Huawei" w:date="2019-11-04T11:07:00Z"/>
              </w:rPr>
            </w:pPr>
          </w:p>
        </w:tc>
        <w:tc>
          <w:tcPr>
            <w:tcW w:w="314" w:type="pct"/>
            <w:vAlign w:val="center"/>
          </w:tcPr>
          <w:p w:rsidR="00146CD6" w:rsidRPr="001C0CC4" w:rsidRDefault="00146CD6" w:rsidP="00BA038D">
            <w:pPr>
              <w:pStyle w:val="TAC"/>
              <w:keepNext w:val="0"/>
              <w:rPr>
                <w:ins w:id="753" w:author="Huawei" w:date="2019-11-04T11:07:00Z"/>
              </w:rPr>
            </w:pPr>
          </w:p>
        </w:tc>
        <w:tc>
          <w:tcPr>
            <w:tcW w:w="314" w:type="pct"/>
            <w:vAlign w:val="center"/>
          </w:tcPr>
          <w:p w:rsidR="00146CD6" w:rsidRPr="001C0CC4" w:rsidRDefault="00146CD6" w:rsidP="00BA038D">
            <w:pPr>
              <w:pStyle w:val="TAC"/>
              <w:keepNext w:val="0"/>
              <w:rPr>
                <w:ins w:id="754" w:author="Huawei" w:date="2019-11-04T11:07:00Z"/>
              </w:rPr>
            </w:pPr>
          </w:p>
        </w:tc>
        <w:tc>
          <w:tcPr>
            <w:tcW w:w="348" w:type="pct"/>
            <w:vMerge/>
            <w:shd w:val="clear" w:color="auto" w:fill="auto"/>
            <w:vAlign w:val="center"/>
          </w:tcPr>
          <w:p w:rsidR="00146CD6" w:rsidRPr="001C0CC4" w:rsidRDefault="00146CD6" w:rsidP="00BA038D">
            <w:pPr>
              <w:pStyle w:val="TAC"/>
              <w:keepNext w:val="0"/>
              <w:rPr>
                <w:ins w:id="755" w:author="Huawei" w:date="2019-11-04T11:07:00Z"/>
                <w:rFonts w:eastAsia="MS Mincho" w:cs="Arial"/>
              </w:rPr>
            </w:pPr>
          </w:p>
        </w:tc>
      </w:tr>
      <w:tr w:rsidR="00146CD6" w:rsidRPr="001C0CC4" w:rsidTr="00335243">
        <w:trPr>
          <w:trHeight w:val="255"/>
          <w:jc w:val="center"/>
          <w:ins w:id="756" w:author="Huawei" w:date="2019-11-04T11:07:00Z"/>
        </w:trPr>
        <w:tc>
          <w:tcPr>
            <w:tcW w:w="456" w:type="pct"/>
            <w:vMerge w:val="restart"/>
            <w:shd w:val="clear" w:color="auto" w:fill="auto"/>
            <w:vAlign w:val="center"/>
          </w:tcPr>
          <w:p w:rsidR="00146CD6" w:rsidRPr="008F3B91" w:rsidRDefault="00146CD6" w:rsidP="00BA038D">
            <w:pPr>
              <w:pStyle w:val="TAC"/>
              <w:keepNext w:val="0"/>
              <w:rPr>
                <w:ins w:id="757" w:author="Huawei" w:date="2019-11-04T11:07:00Z"/>
                <w:rFonts w:cs="Arial"/>
                <w:lang w:eastAsia="zh-CN"/>
                <w:rPrChange w:id="758" w:author="Huawei" w:date="2019-11-04T11:08:00Z">
                  <w:rPr>
                    <w:ins w:id="759" w:author="Huawei" w:date="2019-11-04T11:07:00Z"/>
                    <w:rFonts w:eastAsia="MS Mincho" w:cs="Arial"/>
                  </w:rPr>
                </w:rPrChange>
              </w:rPr>
            </w:pPr>
            <w:ins w:id="760" w:author="Huawei" w:date="2019-11-04T11:08:00Z">
              <w:r>
                <w:rPr>
                  <w:rFonts w:cs="Arial" w:hint="eastAsia"/>
                  <w:lang w:eastAsia="zh-CN"/>
                </w:rPr>
                <w:t>n</w:t>
              </w:r>
              <w:r>
                <w:rPr>
                  <w:rFonts w:cs="Arial"/>
                  <w:lang w:eastAsia="zh-CN"/>
                </w:rPr>
                <w:t>92</w:t>
              </w:r>
            </w:ins>
          </w:p>
        </w:tc>
        <w:tc>
          <w:tcPr>
            <w:tcW w:w="250" w:type="pct"/>
            <w:vAlign w:val="center"/>
          </w:tcPr>
          <w:p w:rsidR="00146CD6" w:rsidRPr="001C0CC4" w:rsidRDefault="00146CD6" w:rsidP="00BA038D">
            <w:pPr>
              <w:pStyle w:val="TAC"/>
              <w:keepNext w:val="0"/>
              <w:rPr>
                <w:ins w:id="761" w:author="Huawei" w:date="2019-11-04T11:07:00Z"/>
                <w:rFonts w:eastAsia="MS Mincho" w:cs="Arial"/>
              </w:rPr>
            </w:pPr>
            <w:ins w:id="762" w:author="Huawei" w:date="2019-11-04T11:09:00Z">
              <w:r w:rsidRPr="001C0CC4">
                <w:rPr>
                  <w:rFonts w:eastAsia="MS Mincho" w:cs="Arial"/>
                </w:rPr>
                <w:t>15</w:t>
              </w:r>
            </w:ins>
          </w:p>
        </w:tc>
        <w:tc>
          <w:tcPr>
            <w:tcW w:w="314" w:type="pct"/>
            <w:shd w:val="clear" w:color="auto" w:fill="auto"/>
          </w:tcPr>
          <w:p w:rsidR="00146CD6" w:rsidRPr="001C0CC4" w:rsidRDefault="00146CD6" w:rsidP="00BA038D">
            <w:pPr>
              <w:pStyle w:val="TAC"/>
              <w:keepNext w:val="0"/>
              <w:rPr>
                <w:ins w:id="763" w:author="Huawei" w:date="2019-11-04T11:07:00Z"/>
                <w:rFonts w:eastAsia="MS Mincho" w:cs="Arial"/>
              </w:rPr>
            </w:pPr>
            <w:ins w:id="764" w:author="Huawei" w:date="2019-11-04T11:10:00Z">
              <w:r w:rsidRPr="001C0CC4">
                <w:t>-100</w:t>
              </w:r>
            </w:ins>
          </w:p>
        </w:tc>
        <w:tc>
          <w:tcPr>
            <w:tcW w:w="314" w:type="pct"/>
            <w:shd w:val="clear" w:color="auto" w:fill="auto"/>
          </w:tcPr>
          <w:p w:rsidR="00146CD6" w:rsidRPr="001C0CC4" w:rsidRDefault="00146CD6" w:rsidP="00BA038D">
            <w:pPr>
              <w:pStyle w:val="TAC"/>
              <w:keepNext w:val="0"/>
              <w:rPr>
                <w:ins w:id="765" w:author="Huawei" w:date="2019-11-04T11:07:00Z"/>
              </w:rPr>
            </w:pPr>
            <w:ins w:id="766" w:author="Huawei" w:date="2019-11-04T11:10:00Z">
              <w:r w:rsidRPr="001C0CC4">
                <w:t>-96.8</w:t>
              </w:r>
            </w:ins>
          </w:p>
        </w:tc>
        <w:tc>
          <w:tcPr>
            <w:tcW w:w="390" w:type="pct"/>
            <w:shd w:val="clear" w:color="auto" w:fill="auto"/>
          </w:tcPr>
          <w:p w:rsidR="00146CD6" w:rsidRPr="001C0CC4" w:rsidRDefault="00146CD6" w:rsidP="00BA038D">
            <w:pPr>
              <w:pStyle w:val="TAC"/>
              <w:keepNext w:val="0"/>
              <w:rPr>
                <w:ins w:id="767" w:author="Huawei" w:date="2019-11-04T11:07:00Z"/>
              </w:rPr>
            </w:pPr>
            <w:ins w:id="768" w:author="Huawei" w:date="2019-11-04T11:10:00Z">
              <w:r w:rsidRPr="001C0CC4">
                <w:t>-95.0</w:t>
              </w:r>
            </w:ins>
          </w:p>
        </w:tc>
        <w:tc>
          <w:tcPr>
            <w:tcW w:w="419" w:type="pct"/>
            <w:shd w:val="clear" w:color="auto" w:fill="auto"/>
          </w:tcPr>
          <w:p w:rsidR="00146CD6" w:rsidRPr="001C0CC4" w:rsidRDefault="00146CD6" w:rsidP="00BA038D">
            <w:pPr>
              <w:pStyle w:val="TAC"/>
              <w:keepNext w:val="0"/>
              <w:rPr>
                <w:ins w:id="769" w:author="Huawei" w:date="2019-11-04T11:07:00Z"/>
              </w:rPr>
            </w:pPr>
            <w:ins w:id="770" w:author="Huawei" w:date="2019-11-04T11:10:00Z">
              <w:r w:rsidRPr="001C0CC4">
                <w:t>-93.8</w:t>
              </w:r>
            </w:ins>
          </w:p>
        </w:tc>
        <w:tc>
          <w:tcPr>
            <w:tcW w:w="314" w:type="pct"/>
            <w:shd w:val="clear" w:color="auto" w:fill="auto"/>
            <w:vAlign w:val="center"/>
          </w:tcPr>
          <w:p w:rsidR="00146CD6" w:rsidRPr="001C0CC4" w:rsidRDefault="00146CD6" w:rsidP="00BA038D">
            <w:pPr>
              <w:pStyle w:val="TAC"/>
              <w:keepNext w:val="0"/>
              <w:rPr>
                <w:ins w:id="771" w:author="Huawei" w:date="2019-11-04T11:07:00Z"/>
              </w:rPr>
            </w:pPr>
          </w:p>
        </w:tc>
        <w:tc>
          <w:tcPr>
            <w:tcW w:w="314" w:type="pct"/>
            <w:vAlign w:val="center"/>
          </w:tcPr>
          <w:p w:rsidR="00146CD6" w:rsidRPr="001C0CC4" w:rsidRDefault="00146CD6" w:rsidP="00BA038D">
            <w:pPr>
              <w:pStyle w:val="TAC"/>
              <w:keepNext w:val="0"/>
              <w:rPr>
                <w:ins w:id="772" w:author="Huawei" w:date="2019-11-04T11:07:00Z"/>
              </w:rPr>
            </w:pPr>
          </w:p>
        </w:tc>
        <w:tc>
          <w:tcPr>
            <w:tcW w:w="314" w:type="pct"/>
            <w:shd w:val="clear" w:color="auto" w:fill="auto"/>
            <w:vAlign w:val="center"/>
          </w:tcPr>
          <w:p w:rsidR="00146CD6" w:rsidRPr="001C0CC4" w:rsidRDefault="00146CD6" w:rsidP="00BA038D">
            <w:pPr>
              <w:pStyle w:val="TAC"/>
              <w:keepNext w:val="0"/>
              <w:rPr>
                <w:ins w:id="773" w:author="Huawei" w:date="2019-11-04T11:07:00Z"/>
              </w:rPr>
            </w:pPr>
          </w:p>
        </w:tc>
        <w:tc>
          <w:tcPr>
            <w:tcW w:w="314" w:type="pct"/>
            <w:vAlign w:val="center"/>
          </w:tcPr>
          <w:p w:rsidR="00146CD6" w:rsidRPr="001C0CC4" w:rsidRDefault="00146CD6" w:rsidP="00BA038D">
            <w:pPr>
              <w:pStyle w:val="TAC"/>
              <w:keepNext w:val="0"/>
              <w:rPr>
                <w:ins w:id="774" w:author="Huawei" w:date="2019-11-04T11:07:00Z"/>
              </w:rPr>
            </w:pPr>
          </w:p>
        </w:tc>
        <w:tc>
          <w:tcPr>
            <w:tcW w:w="314" w:type="pct"/>
            <w:vAlign w:val="center"/>
          </w:tcPr>
          <w:p w:rsidR="00146CD6" w:rsidRPr="001C0CC4" w:rsidRDefault="00146CD6" w:rsidP="00BA038D">
            <w:pPr>
              <w:pStyle w:val="TAC"/>
              <w:keepNext w:val="0"/>
              <w:rPr>
                <w:ins w:id="775" w:author="Huawei" w:date="2019-11-04T11:07:00Z"/>
              </w:rPr>
            </w:pPr>
          </w:p>
        </w:tc>
        <w:tc>
          <w:tcPr>
            <w:tcW w:w="314" w:type="pct"/>
            <w:vAlign w:val="center"/>
          </w:tcPr>
          <w:p w:rsidR="00146CD6" w:rsidRPr="001C0CC4" w:rsidRDefault="00146CD6" w:rsidP="00BA038D">
            <w:pPr>
              <w:pStyle w:val="TAC"/>
              <w:keepNext w:val="0"/>
              <w:rPr>
                <w:ins w:id="776" w:author="Huawei" w:date="2019-11-04T11:07:00Z"/>
              </w:rPr>
            </w:pPr>
          </w:p>
        </w:tc>
        <w:tc>
          <w:tcPr>
            <w:tcW w:w="314" w:type="pct"/>
            <w:vAlign w:val="center"/>
          </w:tcPr>
          <w:p w:rsidR="00146CD6" w:rsidRPr="001C0CC4" w:rsidRDefault="00146CD6" w:rsidP="00BA038D">
            <w:pPr>
              <w:pStyle w:val="TAC"/>
              <w:keepNext w:val="0"/>
              <w:rPr>
                <w:ins w:id="777" w:author="Huawei" w:date="2019-11-04T11:07:00Z"/>
              </w:rPr>
            </w:pPr>
          </w:p>
        </w:tc>
        <w:tc>
          <w:tcPr>
            <w:tcW w:w="314" w:type="pct"/>
            <w:vAlign w:val="center"/>
          </w:tcPr>
          <w:p w:rsidR="00146CD6" w:rsidRPr="001C0CC4" w:rsidRDefault="00146CD6" w:rsidP="00BA038D">
            <w:pPr>
              <w:pStyle w:val="TAC"/>
              <w:keepNext w:val="0"/>
              <w:rPr>
                <w:ins w:id="778" w:author="Huawei" w:date="2019-11-04T11:07:00Z"/>
              </w:rPr>
            </w:pPr>
          </w:p>
        </w:tc>
        <w:tc>
          <w:tcPr>
            <w:tcW w:w="348" w:type="pct"/>
            <w:vMerge w:val="restart"/>
            <w:shd w:val="clear" w:color="auto" w:fill="auto"/>
            <w:vAlign w:val="center"/>
          </w:tcPr>
          <w:p w:rsidR="00146CD6" w:rsidRPr="000B65B2" w:rsidRDefault="00146CD6" w:rsidP="00BA038D">
            <w:pPr>
              <w:pStyle w:val="TAC"/>
              <w:keepNext w:val="0"/>
              <w:rPr>
                <w:ins w:id="779" w:author="Huawei" w:date="2019-11-04T11:07:00Z"/>
                <w:rFonts w:cs="Arial"/>
                <w:lang w:eastAsia="zh-CN"/>
                <w:rPrChange w:id="780" w:author="Meng" w:date="2019-11-20T23:13:00Z">
                  <w:rPr>
                    <w:ins w:id="781" w:author="Huawei" w:date="2019-11-04T11:07:00Z"/>
                    <w:rFonts w:eastAsia="MS Mincho" w:cs="Arial"/>
                  </w:rPr>
                </w:rPrChange>
              </w:rPr>
            </w:pPr>
            <w:ins w:id="782" w:author="Meng" w:date="2019-11-20T23:13:00Z">
              <w:r>
                <w:rPr>
                  <w:rFonts w:cs="Arial" w:hint="eastAsia"/>
                  <w:lang w:eastAsia="zh-CN"/>
                </w:rPr>
                <w:t>F</w:t>
              </w:r>
              <w:r>
                <w:rPr>
                  <w:rFonts w:cs="Arial"/>
                  <w:lang w:eastAsia="zh-CN"/>
                </w:rPr>
                <w:t>DD</w:t>
              </w:r>
            </w:ins>
          </w:p>
        </w:tc>
      </w:tr>
      <w:tr w:rsidR="00146CD6" w:rsidRPr="001C0CC4" w:rsidTr="00335243">
        <w:trPr>
          <w:trHeight w:val="255"/>
          <w:jc w:val="center"/>
          <w:ins w:id="783" w:author="Huawei" w:date="2019-11-04T11:07:00Z"/>
        </w:trPr>
        <w:tc>
          <w:tcPr>
            <w:tcW w:w="456" w:type="pct"/>
            <w:vMerge/>
            <w:shd w:val="clear" w:color="auto" w:fill="auto"/>
            <w:vAlign w:val="center"/>
          </w:tcPr>
          <w:p w:rsidR="00146CD6" w:rsidRPr="001C0CC4" w:rsidRDefault="00146CD6" w:rsidP="00BA038D">
            <w:pPr>
              <w:pStyle w:val="TAC"/>
              <w:keepNext w:val="0"/>
              <w:rPr>
                <w:ins w:id="784" w:author="Huawei" w:date="2019-11-04T11:07:00Z"/>
                <w:rFonts w:eastAsia="MS Mincho" w:cs="Arial"/>
              </w:rPr>
            </w:pPr>
          </w:p>
        </w:tc>
        <w:tc>
          <w:tcPr>
            <w:tcW w:w="250" w:type="pct"/>
            <w:vAlign w:val="center"/>
          </w:tcPr>
          <w:p w:rsidR="00146CD6" w:rsidRPr="001C0CC4" w:rsidRDefault="00146CD6" w:rsidP="00BA038D">
            <w:pPr>
              <w:pStyle w:val="TAC"/>
              <w:keepNext w:val="0"/>
              <w:rPr>
                <w:ins w:id="785" w:author="Huawei" w:date="2019-11-04T11:07:00Z"/>
                <w:rFonts w:eastAsia="MS Mincho" w:cs="Arial"/>
              </w:rPr>
            </w:pPr>
            <w:ins w:id="786" w:author="Huawei" w:date="2019-11-04T11:09:00Z">
              <w:r w:rsidRPr="001C0CC4">
                <w:rPr>
                  <w:rFonts w:eastAsia="MS Mincho" w:cs="Arial"/>
                </w:rPr>
                <w:t>30</w:t>
              </w:r>
            </w:ins>
          </w:p>
        </w:tc>
        <w:tc>
          <w:tcPr>
            <w:tcW w:w="314" w:type="pct"/>
            <w:shd w:val="clear" w:color="auto" w:fill="auto"/>
            <w:vAlign w:val="center"/>
          </w:tcPr>
          <w:p w:rsidR="00146CD6" w:rsidRPr="001C0CC4" w:rsidRDefault="00146CD6" w:rsidP="00BA038D">
            <w:pPr>
              <w:pStyle w:val="TAC"/>
              <w:keepNext w:val="0"/>
              <w:rPr>
                <w:ins w:id="787" w:author="Huawei" w:date="2019-11-04T11:07:00Z"/>
                <w:rFonts w:eastAsia="MS Mincho" w:cs="Arial"/>
              </w:rPr>
            </w:pPr>
          </w:p>
        </w:tc>
        <w:tc>
          <w:tcPr>
            <w:tcW w:w="314" w:type="pct"/>
            <w:shd w:val="clear" w:color="auto" w:fill="auto"/>
          </w:tcPr>
          <w:p w:rsidR="00146CD6" w:rsidRPr="001C0CC4" w:rsidRDefault="00146CD6" w:rsidP="00BA038D">
            <w:pPr>
              <w:pStyle w:val="TAC"/>
              <w:keepNext w:val="0"/>
              <w:rPr>
                <w:ins w:id="788" w:author="Huawei" w:date="2019-11-04T11:07:00Z"/>
              </w:rPr>
            </w:pPr>
            <w:ins w:id="789" w:author="Huawei" w:date="2019-11-04T11:10:00Z">
              <w:r w:rsidRPr="001C0CC4">
                <w:t>-97.1</w:t>
              </w:r>
            </w:ins>
          </w:p>
        </w:tc>
        <w:tc>
          <w:tcPr>
            <w:tcW w:w="390" w:type="pct"/>
            <w:shd w:val="clear" w:color="auto" w:fill="auto"/>
          </w:tcPr>
          <w:p w:rsidR="00146CD6" w:rsidRPr="001C0CC4" w:rsidRDefault="00146CD6" w:rsidP="00BA038D">
            <w:pPr>
              <w:pStyle w:val="TAC"/>
              <w:keepNext w:val="0"/>
              <w:rPr>
                <w:ins w:id="790" w:author="Huawei" w:date="2019-11-04T11:07:00Z"/>
              </w:rPr>
            </w:pPr>
            <w:ins w:id="791" w:author="Huawei" w:date="2019-11-04T11:10:00Z">
              <w:r w:rsidRPr="001C0CC4">
                <w:t>-95.1</w:t>
              </w:r>
            </w:ins>
          </w:p>
        </w:tc>
        <w:tc>
          <w:tcPr>
            <w:tcW w:w="419" w:type="pct"/>
            <w:shd w:val="clear" w:color="auto" w:fill="auto"/>
          </w:tcPr>
          <w:p w:rsidR="00146CD6" w:rsidRPr="001C0CC4" w:rsidRDefault="00146CD6" w:rsidP="00BA038D">
            <w:pPr>
              <w:pStyle w:val="TAC"/>
              <w:keepNext w:val="0"/>
              <w:rPr>
                <w:ins w:id="792" w:author="Huawei" w:date="2019-11-04T11:07:00Z"/>
              </w:rPr>
            </w:pPr>
            <w:ins w:id="793" w:author="Huawei" w:date="2019-11-04T11:10:00Z">
              <w:r w:rsidRPr="001C0CC4">
                <w:t>-94.0</w:t>
              </w:r>
            </w:ins>
          </w:p>
        </w:tc>
        <w:tc>
          <w:tcPr>
            <w:tcW w:w="314" w:type="pct"/>
            <w:shd w:val="clear" w:color="auto" w:fill="auto"/>
            <w:vAlign w:val="center"/>
          </w:tcPr>
          <w:p w:rsidR="00146CD6" w:rsidRPr="001C0CC4" w:rsidRDefault="00146CD6" w:rsidP="00BA038D">
            <w:pPr>
              <w:pStyle w:val="TAC"/>
              <w:keepNext w:val="0"/>
              <w:rPr>
                <w:ins w:id="794" w:author="Huawei" w:date="2019-11-04T11:07:00Z"/>
              </w:rPr>
            </w:pPr>
          </w:p>
        </w:tc>
        <w:tc>
          <w:tcPr>
            <w:tcW w:w="314" w:type="pct"/>
            <w:vAlign w:val="center"/>
          </w:tcPr>
          <w:p w:rsidR="00146CD6" w:rsidRPr="001C0CC4" w:rsidRDefault="00146CD6" w:rsidP="00BA038D">
            <w:pPr>
              <w:pStyle w:val="TAC"/>
              <w:keepNext w:val="0"/>
              <w:rPr>
                <w:ins w:id="795" w:author="Huawei" w:date="2019-11-04T11:07:00Z"/>
              </w:rPr>
            </w:pPr>
          </w:p>
        </w:tc>
        <w:tc>
          <w:tcPr>
            <w:tcW w:w="314" w:type="pct"/>
            <w:shd w:val="clear" w:color="auto" w:fill="auto"/>
            <w:vAlign w:val="center"/>
          </w:tcPr>
          <w:p w:rsidR="00146CD6" w:rsidRPr="001C0CC4" w:rsidRDefault="00146CD6" w:rsidP="00BA038D">
            <w:pPr>
              <w:pStyle w:val="TAC"/>
              <w:keepNext w:val="0"/>
              <w:rPr>
                <w:ins w:id="796" w:author="Huawei" w:date="2019-11-04T11:07:00Z"/>
              </w:rPr>
            </w:pPr>
          </w:p>
        </w:tc>
        <w:tc>
          <w:tcPr>
            <w:tcW w:w="314" w:type="pct"/>
            <w:vAlign w:val="center"/>
          </w:tcPr>
          <w:p w:rsidR="00146CD6" w:rsidRPr="001C0CC4" w:rsidRDefault="00146CD6" w:rsidP="00BA038D">
            <w:pPr>
              <w:pStyle w:val="TAC"/>
              <w:keepNext w:val="0"/>
              <w:rPr>
                <w:ins w:id="797" w:author="Huawei" w:date="2019-11-04T11:07:00Z"/>
              </w:rPr>
            </w:pPr>
          </w:p>
        </w:tc>
        <w:tc>
          <w:tcPr>
            <w:tcW w:w="314" w:type="pct"/>
            <w:vAlign w:val="center"/>
          </w:tcPr>
          <w:p w:rsidR="00146CD6" w:rsidRPr="001C0CC4" w:rsidRDefault="00146CD6" w:rsidP="00BA038D">
            <w:pPr>
              <w:pStyle w:val="TAC"/>
              <w:keepNext w:val="0"/>
              <w:rPr>
                <w:ins w:id="798" w:author="Huawei" w:date="2019-11-04T11:07:00Z"/>
              </w:rPr>
            </w:pPr>
          </w:p>
        </w:tc>
        <w:tc>
          <w:tcPr>
            <w:tcW w:w="314" w:type="pct"/>
            <w:vAlign w:val="center"/>
          </w:tcPr>
          <w:p w:rsidR="00146CD6" w:rsidRPr="001C0CC4" w:rsidRDefault="00146CD6" w:rsidP="00BA038D">
            <w:pPr>
              <w:pStyle w:val="TAC"/>
              <w:keepNext w:val="0"/>
              <w:rPr>
                <w:ins w:id="799" w:author="Huawei" w:date="2019-11-04T11:07:00Z"/>
              </w:rPr>
            </w:pPr>
          </w:p>
        </w:tc>
        <w:tc>
          <w:tcPr>
            <w:tcW w:w="314" w:type="pct"/>
            <w:vAlign w:val="center"/>
          </w:tcPr>
          <w:p w:rsidR="00146CD6" w:rsidRPr="001C0CC4" w:rsidRDefault="00146CD6" w:rsidP="00BA038D">
            <w:pPr>
              <w:pStyle w:val="TAC"/>
              <w:keepNext w:val="0"/>
              <w:rPr>
                <w:ins w:id="800" w:author="Huawei" w:date="2019-11-04T11:07:00Z"/>
              </w:rPr>
            </w:pPr>
          </w:p>
        </w:tc>
        <w:tc>
          <w:tcPr>
            <w:tcW w:w="314" w:type="pct"/>
            <w:vAlign w:val="center"/>
          </w:tcPr>
          <w:p w:rsidR="00146CD6" w:rsidRPr="001C0CC4" w:rsidRDefault="00146CD6" w:rsidP="00BA038D">
            <w:pPr>
              <w:pStyle w:val="TAC"/>
              <w:keepNext w:val="0"/>
              <w:rPr>
                <w:ins w:id="801" w:author="Huawei" w:date="2019-11-04T11:07:00Z"/>
              </w:rPr>
            </w:pPr>
          </w:p>
        </w:tc>
        <w:tc>
          <w:tcPr>
            <w:tcW w:w="348" w:type="pct"/>
            <w:vMerge/>
            <w:shd w:val="clear" w:color="auto" w:fill="auto"/>
            <w:vAlign w:val="center"/>
          </w:tcPr>
          <w:p w:rsidR="00146CD6" w:rsidRPr="001C0CC4" w:rsidRDefault="00146CD6" w:rsidP="00BA038D">
            <w:pPr>
              <w:pStyle w:val="TAC"/>
              <w:keepNext w:val="0"/>
              <w:rPr>
                <w:ins w:id="802" w:author="Huawei" w:date="2019-11-04T11:07:00Z"/>
                <w:rFonts w:eastAsia="MS Mincho" w:cs="Arial"/>
              </w:rPr>
            </w:pPr>
          </w:p>
        </w:tc>
      </w:tr>
      <w:tr w:rsidR="00146CD6" w:rsidRPr="001C0CC4" w:rsidTr="000B65B2">
        <w:trPr>
          <w:trHeight w:val="255"/>
          <w:jc w:val="center"/>
          <w:ins w:id="803" w:author="Huawei" w:date="2019-11-04T11:07:00Z"/>
        </w:trPr>
        <w:tc>
          <w:tcPr>
            <w:tcW w:w="456" w:type="pct"/>
            <w:vMerge/>
            <w:shd w:val="clear" w:color="auto" w:fill="auto"/>
            <w:vAlign w:val="center"/>
          </w:tcPr>
          <w:p w:rsidR="00146CD6" w:rsidRPr="001C0CC4" w:rsidRDefault="00146CD6" w:rsidP="00BA038D">
            <w:pPr>
              <w:pStyle w:val="TAC"/>
              <w:keepNext w:val="0"/>
              <w:rPr>
                <w:ins w:id="804" w:author="Huawei" w:date="2019-11-04T11:07:00Z"/>
                <w:rFonts w:eastAsia="MS Mincho" w:cs="Arial"/>
              </w:rPr>
            </w:pPr>
          </w:p>
        </w:tc>
        <w:tc>
          <w:tcPr>
            <w:tcW w:w="250" w:type="pct"/>
            <w:vAlign w:val="center"/>
          </w:tcPr>
          <w:p w:rsidR="00146CD6" w:rsidRPr="001C0CC4" w:rsidRDefault="00146CD6" w:rsidP="00BA038D">
            <w:pPr>
              <w:pStyle w:val="TAC"/>
              <w:keepNext w:val="0"/>
              <w:rPr>
                <w:ins w:id="805" w:author="Huawei" w:date="2019-11-04T11:07:00Z"/>
                <w:rFonts w:eastAsia="MS Mincho" w:cs="Arial"/>
              </w:rPr>
            </w:pPr>
            <w:ins w:id="806" w:author="Huawei" w:date="2019-11-04T11:09:00Z">
              <w:r w:rsidRPr="001C0CC4">
                <w:rPr>
                  <w:rFonts w:eastAsia="MS Mincho" w:cs="Arial"/>
                </w:rPr>
                <w:t>60</w:t>
              </w:r>
            </w:ins>
          </w:p>
        </w:tc>
        <w:tc>
          <w:tcPr>
            <w:tcW w:w="314" w:type="pct"/>
            <w:shd w:val="clear" w:color="auto" w:fill="auto"/>
            <w:vAlign w:val="center"/>
          </w:tcPr>
          <w:p w:rsidR="00146CD6" w:rsidRPr="001C0CC4" w:rsidRDefault="00146CD6" w:rsidP="00BA038D">
            <w:pPr>
              <w:pStyle w:val="TAC"/>
              <w:keepNext w:val="0"/>
              <w:rPr>
                <w:ins w:id="807"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808" w:author="Huawei" w:date="2019-11-04T11:07:00Z"/>
              </w:rPr>
            </w:pPr>
          </w:p>
        </w:tc>
        <w:tc>
          <w:tcPr>
            <w:tcW w:w="390" w:type="pct"/>
            <w:shd w:val="clear" w:color="auto" w:fill="auto"/>
            <w:vAlign w:val="center"/>
          </w:tcPr>
          <w:p w:rsidR="00146CD6" w:rsidRPr="001C0CC4" w:rsidRDefault="00146CD6" w:rsidP="00BA038D">
            <w:pPr>
              <w:pStyle w:val="TAC"/>
              <w:keepNext w:val="0"/>
              <w:rPr>
                <w:ins w:id="809" w:author="Huawei" w:date="2019-11-04T11:07:00Z"/>
              </w:rPr>
            </w:pPr>
          </w:p>
        </w:tc>
        <w:tc>
          <w:tcPr>
            <w:tcW w:w="419" w:type="pct"/>
            <w:shd w:val="clear" w:color="auto" w:fill="auto"/>
            <w:vAlign w:val="center"/>
          </w:tcPr>
          <w:p w:rsidR="00146CD6" w:rsidRPr="001C0CC4" w:rsidRDefault="00146CD6" w:rsidP="00BA038D">
            <w:pPr>
              <w:pStyle w:val="TAC"/>
              <w:keepNext w:val="0"/>
              <w:rPr>
                <w:ins w:id="810" w:author="Huawei" w:date="2019-11-04T11:07:00Z"/>
              </w:rPr>
            </w:pPr>
          </w:p>
        </w:tc>
        <w:tc>
          <w:tcPr>
            <w:tcW w:w="314" w:type="pct"/>
            <w:shd w:val="clear" w:color="auto" w:fill="auto"/>
            <w:vAlign w:val="center"/>
          </w:tcPr>
          <w:p w:rsidR="00146CD6" w:rsidRPr="001C0CC4" w:rsidRDefault="00146CD6" w:rsidP="00BA038D">
            <w:pPr>
              <w:pStyle w:val="TAC"/>
              <w:keepNext w:val="0"/>
              <w:rPr>
                <w:ins w:id="811" w:author="Huawei" w:date="2019-11-04T11:07:00Z"/>
              </w:rPr>
            </w:pPr>
          </w:p>
        </w:tc>
        <w:tc>
          <w:tcPr>
            <w:tcW w:w="314" w:type="pct"/>
            <w:vAlign w:val="center"/>
          </w:tcPr>
          <w:p w:rsidR="00146CD6" w:rsidRPr="001C0CC4" w:rsidRDefault="00146CD6" w:rsidP="00BA038D">
            <w:pPr>
              <w:pStyle w:val="TAC"/>
              <w:keepNext w:val="0"/>
              <w:rPr>
                <w:ins w:id="812" w:author="Huawei" w:date="2019-11-04T11:07:00Z"/>
              </w:rPr>
            </w:pPr>
          </w:p>
        </w:tc>
        <w:tc>
          <w:tcPr>
            <w:tcW w:w="314" w:type="pct"/>
            <w:shd w:val="clear" w:color="auto" w:fill="auto"/>
            <w:vAlign w:val="center"/>
          </w:tcPr>
          <w:p w:rsidR="00146CD6" w:rsidRPr="001C0CC4" w:rsidRDefault="00146CD6" w:rsidP="00BA038D">
            <w:pPr>
              <w:pStyle w:val="TAC"/>
              <w:keepNext w:val="0"/>
              <w:rPr>
                <w:ins w:id="813" w:author="Huawei" w:date="2019-11-04T11:07:00Z"/>
              </w:rPr>
            </w:pPr>
          </w:p>
        </w:tc>
        <w:tc>
          <w:tcPr>
            <w:tcW w:w="314" w:type="pct"/>
            <w:vAlign w:val="center"/>
          </w:tcPr>
          <w:p w:rsidR="00146CD6" w:rsidRPr="001C0CC4" w:rsidRDefault="00146CD6" w:rsidP="00BA038D">
            <w:pPr>
              <w:pStyle w:val="TAC"/>
              <w:keepNext w:val="0"/>
              <w:rPr>
                <w:ins w:id="814" w:author="Huawei" w:date="2019-11-04T11:07:00Z"/>
              </w:rPr>
            </w:pPr>
          </w:p>
        </w:tc>
        <w:tc>
          <w:tcPr>
            <w:tcW w:w="314" w:type="pct"/>
            <w:vAlign w:val="center"/>
          </w:tcPr>
          <w:p w:rsidR="00146CD6" w:rsidRPr="001C0CC4" w:rsidRDefault="00146CD6" w:rsidP="00BA038D">
            <w:pPr>
              <w:pStyle w:val="TAC"/>
              <w:keepNext w:val="0"/>
              <w:rPr>
                <w:ins w:id="815" w:author="Huawei" w:date="2019-11-04T11:07:00Z"/>
              </w:rPr>
            </w:pPr>
          </w:p>
        </w:tc>
        <w:tc>
          <w:tcPr>
            <w:tcW w:w="314" w:type="pct"/>
            <w:vAlign w:val="center"/>
          </w:tcPr>
          <w:p w:rsidR="00146CD6" w:rsidRPr="001C0CC4" w:rsidRDefault="00146CD6" w:rsidP="00BA038D">
            <w:pPr>
              <w:pStyle w:val="TAC"/>
              <w:keepNext w:val="0"/>
              <w:rPr>
                <w:ins w:id="816" w:author="Huawei" w:date="2019-11-04T11:07:00Z"/>
              </w:rPr>
            </w:pPr>
          </w:p>
        </w:tc>
        <w:tc>
          <w:tcPr>
            <w:tcW w:w="314" w:type="pct"/>
            <w:vAlign w:val="center"/>
          </w:tcPr>
          <w:p w:rsidR="00146CD6" w:rsidRPr="001C0CC4" w:rsidRDefault="00146CD6" w:rsidP="00BA038D">
            <w:pPr>
              <w:pStyle w:val="TAC"/>
              <w:keepNext w:val="0"/>
              <w:rPr>
                <w:ins w:id="817" w:author="Huawei" w:date="2019-11-04T11:07:00Z"/>
              </w:rPr>
            </w:pPr>
          </w:p>
        </w:tc>
        <w:tc>
          <w:tcPr>
            <w:tcW w:w="314" w:type="pct"/>
            <w:vAlign w:val="center"/>
          </w:tcPr>
          <w:p w:rsidR="00146CD6" w:rsidRPr="001C0CC4" w:rsidRDefault="00146CD6" w:rsidP="00BA038D">
            <w:pPr>
              <w:pStyle w:val="TAC"/>
              <w:keepNext w:val="0"/>
              <w:rPr>
                <w:ins w:id="818" w:author="Huawei" w:date="2019-11-04T11:07:00Z"/>
              </w:rPr>
            </w:pPr>
          </w:p>
        </w:tc>
        <w:tc>
          <w:tcPr>
            <w:tcW w:w="348" w:type="pct"/>
            <w:vMerge/>
            <w:shd w:val="clear" w:color="auto" w:fill="auto"/>
            <w:vAlign w:val="center"/>
          </w:tcPr>
          <w:p w:rsidR="00146CD6" w:rsidRPr="001C0CC4" w:rsidRDefault="00146CD6" w:rsidP="00BA038D">
            <w:pPr>
              <w:pStyle w:val="TAC"/>
              <w:keepNext w:val="0"/>
              <w:rPr>
                <w:ins w:id="819" w:author="Huawei" w:date="2019-11-04T11:07:00Z"/>
                <w:rFonts w:eastAsia="MS Mincho" w:cs="Arial"/>
              </w:rPr>
            </w:pPr>
          </w:p>
        </w:tc>
      </w:tr>
      <w:tr w:rsidR="00146CD6" w:rsidRPr="001C0CC4" w:rsidTr="000B65B2">
        <w:trPr>
          <w:trHeight w:val="255"/>
          <w:jc w:val="center"/>
          <w:ins w:id="820" w:author="Huawei" w:date="2019-11-04T11:07:00Z"/>
        </w:trPr>
        <w:tc>
          <w:tcPr>
            <w:tcW w:w="456" w:type="pct"/>
            <w:vMerge w:val="restart"/>
            <w:shd w:val="clear" w:color="auto" w:fill="auto"/>
            <w:vAlign w:val="center"/>
          </w:tcPr>
          <w:p w:rsidR="00146CD6" w:rsidRPr="008F3B91" w:rsidRDefault="00146CD6" w:rsidP="00BA038D">
            <w:pPr>
              <w:pStyle w:val="TAC"/>
              <w:keepNext w:val="0"/>
              <w:rPr>
                <w:ins w:id="821" w:author="Huawei" w:date="2019-11-04T11:07:00Z"/>
                <w:rFonts w:cs="Arial"/>
                <w:lang w:eastAsia="zh-CN"/>
                <w:rPrChange w:id="822" w:author="Huawei" w:date="2019-11-04T11:08:00Z">
                  <w:rPr>
                    <w:ins w:id="823" w:author="Huawei" w:date="2019-11-04T11:07:00Z"/>
                    <w:rFonts w:eastAsia="MS Mincho" w:cs="Arial"/>
                  </w:rPr>
                </w:rPrChange>
              </w:rPr>
            </w:pPr>
            <w:ins w:id="824" w:author="Huawei" w:date="2019-11-04T11:08:00Z">
              <w:r>
                <w:rPr>
                  <w:rFonts w:cs="Arial" w:hint="eastAsia"/>
                  <w:lang w:eastAsia="zh-CN"/>
                </w:rPr>
                <w:t>n</w:t>
              </w:r>
              <w:r>
                <w:rPr>
                  <w:rFonts w:cs="Arial"/>
                  <w:lang w:eastAsia="zh-CN"/>
                </w:rPr>
                <w:t>93</w:t>
              </w:r>
            </w:ins>
          </w:p>
        </w:tc>
        <w:tc>
          <w:tcPr>
            <w:tcW w:w="250" w:type="pct"/>
            <w:vAlign w:val="center"/>
          </w:tcPr>
          <w:p w:rsidR="00146CD6" w:rsidRPr="001C0CC4" w:rsidRDefault="00146CD6" w:rsidP="00BA038D">
            <w:pPr>
              <w:pStyle w:val="TAC"/>
              <w:keepNext w:val="0"/>
              <w:rPr>
                <w:ins w:id="825" w:author="Huawei" w:date="2019-11-04T11:07:00Z"/>
                <w:rFonts w:eastAsia="MS Mincho" w:cs="Arial"/>
              </w:rPr>
            </w:pPr>
            <w:ins w:id="826" w:author="Huawei" w:date="2019-11-04T11:09:00Z">
              <w:r w:rsidRPr="001C0CC4">
                <w:rPr>
                  <w:rFonts w:eastAsia="MS Mincho" w:cs="Arial"/>
                </w:rPr>
                <w:t>15</w:t>
              </w:r>
            </w:ins>
          </w:p>
        </w:tc>
        <w:tc>
          <w:tcPr>
            <w:tcW w:w="314" w:type="pct"/>
            <w:shd w:val="clear" w:color="auto" w:fill="auto"/>
            <w:vAlign w:val="center"/>
          </w:tcPr>
          <w:p w:rsidR="00146CD6" w:rsidRPr="008F3B91" w:rsidRDefault="00146CD6" w:rsidP="00BA038D">
            <w:pPr>
              <w:pStyle w:val="TAC"/>
              <w:keepNext w:val="0"/>
              <w:rPr>
                <w:ins w:id="827" w:author="Huawei" w:date="2019-11-04T11:07:00Z"/>
                <w:rFonts w:cs="Arial"/>
                <w:lang w:eastAsia="zh-CN"/>
                <w:rPrChange w:id="828" w:author="Huawei" w:date="2019-11-04T11:10:00Z">
                  <w:rPr>
                    <w:ins w:id="829" w:author="Huawei" w:date="2019-11-04T11:07:00Z"/>
                    <w:rFonts w:eastAsia="MS Mincho" w:cs="Arial"/>
                  </w:rPr>
                </w:rPrChange>
              </w:rPr>
            </w:pPr>
            <w:ins w:id="830" w:author="Huawei" w:date="2019-11-04T11:10:00Z">
              <w:r>
                <w:rPr>
                  <w:rFonts w:cs="Arial" w:hint="eastAsia"/>
                  <w:lang w:eastAsia="zh-CN"/>
                </w:rPr>
                <w:t>-</w:t>
              </w:r>
              <w:r>
                <w:rPr>
                  <w:rFonts w:cs="Arial"/>
                  <w:lang w:eastAsia="zh-CN"/>
                </w:rPr>
                <w:t>100</w:t>
              </w:r>
            </w:ins>
          </w:p>
        </w:tc>
        <w:tc>
          <w:tcPr>
            <w:tcW w:w="314" w:type="pct"/>
            <w:shd w:val="clear" w:color="auto" w:fill="auto"/>
            <w:vAlign w:val="center"/>
          </w:tcPr>
          <w:p w:rsidR="00146CD6" w:rsidRPr="001C0CC4" w:rsidRDefault="00146CD6" w:rsidP="00BA038D">
            <w:pPr>
              <w:pStyle w:val="TAC"/>
              <w:keepNext w:val="0"/>
              <w:rPr>
                <w:ins w:id="831" w:author="Huawei" w:date="2019-11-04T11:07:00Z"/>
              </w:rPr>
            </w:pPr>
          </w:p>
        </w:tc>
        <w:tc>
          <w:tcPr>
            <w:tcW w:w="390" w:type="pct"/>
            <w:shd w:val="clear" w:color="auto" w:fill="auto"/>
            <w:vAlign w:val="center"/>
          </w:tcPr>
          <w:p w:rsidR="00146CD6" w:rsidRPr="001C0CC4" w:rsidRDefault="00146CD6" w:rsidP="00BA038D">
            <w:pPr>
              <w:pStyle w:val="TAC"/>
              <w:keepNext w:val="0"/>
              <w:rPr>
                <w:ins w:id="832" w:author="Huawei" w:date="2019-11-04T11:07:00Z"/>
              </w:rPr>
            </w:pPr>
          </w:p>
        </w:tc>
        <w:tc>
          <w:tcPr>
            <w:tcW w:w="419" w:type="pct"/>
            <w:shd w:val="clear" w:color="auto" w:fill="auto"/>
            <w:vAlign w:val="center"/>
          </w:tcPr>
          <w:p w:rsidR="00146CD6" w:rsidRPr="001C0CC4" w:rsidRDefault="00146CD6" w:rsidP="00BA038D">
            <w:pPr>
              <w:pStyle w:val="TAC"/>
              <w:keepNext w:val="0"/>
              <w:rPr>
                <w:ins w:id="833" w:author="Huawei" w:date="2019-11-04T11:07:00Z"/>
              </w:rPr>
            </w:pPr>
          </w:p>
        </w:tc>
        <w:tc>
          <w:tcPr>
            <w:tcW w:w="314" w:type="pct"/>
            <w:shd w:val="clear" w:color="auto" w:fill="auto"/>
            <w:vAlign w:val="center"/>
          </w:tcPr>
          <w:p w:rsidR="00146CD6" w:rsidRPr="001C0CC4" w:rsidRDefault="00146CD6" w:rsidP="00BA038D">
            <w:pPr>
              <w:pStyle w:val="TAC"/>
              <w:keepNext w:val="0"/>
              <w:rPr>
                <w:ins w:id="834" w:author="Huawei" w:date="2019-11-04T11:07:00Z"/>
              </w:rPr>
            </w:pPr>
          </w:p>
        </w:tc>
        <w:tc>
          <w:tcPr>
            <w:tcW w:w="314" w:type="pct"/>
            <w:vAlign w:val="center"/>
          </w:tcPr>
          <w:p w:rsidR="00146CD6" w:rsidRPr="001C0CC4" w:rsidRDefault="00146CD6" w:rsidP="00BA038D">
            <w:pPr>
              <w:pStyle w:val="TAC"/>
              <w:keepNext w:val="0"/>
              <w:rPr>
                <w:ins w:id="835" w:author="Huawei" w:date="2019-11-04T11:07:00Z"/>
              </w:rPr>
            </w:pPr>
          </w:p>
        </w:tc>
        <w:tc>
          <w:tcPr>
            <w:tcW w:w="314" w:type="pct"/>
            <w:shd w:val="clear" w:color="auto" w:fill="auto"/>
            <w:vAlign w:val="center"/>
          </w:tcPr>
          <w:p w:rsidR="00146CD6" w:rsidRPr="001C0CC4" w:rsidRDefault="00146CD6" w:rsidP="00BA038D">
            <w:pPr>
              <w:pStyle w:val="TAC"/>
              <w:keepNext w:val="0"/>
              <w:rPr>
                <w:ins w:id="836" w:author="Huawei" w:date="2019-11-04T11:07:00Z"/>
              </w:rPr>
            </w:pPr>
          </w:p>
        </w:tc>
        <w:tc>
          <w:tcPr>
            <w:tcW w:w="314" w:type="pct"/>
            <w:vAlign w:val="center"/>
          </w:tcPr>
          <w:p w:rsidR="00146CD6" w:rsidRPr="001C0CC4" w:rsidRDefault="00146CD6" w:rsidP="00BA038D">
            <w:pPr>
              <w:pStyle w:val="TAC"/>
              <w:keepNext w:val="0"/>
              <w:rPr>
                <w:ins w:id="837" w:author="Huawei" w:date="2019-11-04T11:07:00Z"/>
              </w:rPr>
            </w:pPr>
          </w:p>
        </w:tc>
        <w:tc>
          <w:tcPr>
            <w:tcW w:w="314" w:type="pct"/>
            <w:vAlign w:val="center"/>
          </w:tcPr>
          <w:p w:rsidR="00146CD6" w:rsidRPr="001C0CC4" w:rsidRDefault="00146CD6" w:rsidP="00BA038D">
            <w:pPr>
              <w:pStyle w:val="TAC"/>
              <w:keepNext w:val="0"/>
              <w:rPr>
                <w:ins w:id="838" w:author="Huawei" w:date="2019-11-04T11:07:00Z"/>
              </w:rPr>
            </w:pPr>
          </w:p>
        </w:tc>
        <w:tc>
          <w:tcPr>
            <w:tcW w:w="314" w:type="pct"/>
            <w:vAlign w:val="center"/>
          </w:tcPr>
          <w:p w:rsidR="00146CD6" w:rsidRPr="001C0CC4" w:rsidRDefault="00146CD6" w:rsidP="00BA038D">
            <w:pPr>
              <w:pStyle w:val="TAC"/>
              <w:keepNext w:val="0"/>
              <w:rPr>
                <w:ins w:id="839" w:author="Huawei" w:date="2019-11-04T11:07:00Z"/>
              </w:rPr>
            </w:pPr>
          </w:p>
        </w:tc>
        <w:tc>
          <w:tcPr>
            <w:tcW w:w="314" w:type="pct"/>
            <w:vAlign w:val="center"/>
          </w:tcPr>
          <w:p w:rsidR="00146CD6" w:rsidRPr="001C0CC4" w:rsidRDefault="00146CD6" w:rsidP="00BA038D">
            <w:pPr>
              <w:pStyle w:val="TAC"/>
              <w:keepNext w:val="0"/>
              <w:rPr>
                <w:ins w:id="840" w:author="Huawei" w:date="2019-11-04T11:07:00Z"/>
              </w:rPr>
            </w:pPr>
          </w:p>
        </w:tc>
        <w:tc>
          <w:tcPr>
            <w:tcW w:w="314" w:type="pct"/>
            <w:vAlign w:val="center"/>
          </w:tcPr>
          <w:p w:rsidR="00146CD6" w:rsidRPr="001C0CC4" w:rsidRDefault="00146CD6" w:rsidP="00BA038D">
            <w:pPr>
              <w:pStyle w:val="TAC"/>
              <w:keepNext w:val="0"/>
              <w:rPr>
                <w:ins w:id="841" w:author="Huawei" w:date="2019-11-04T11:07:00Z"/>
              </w:rPr>
            </w:pPr>
          </w:p>
        </w:tc>
        <w:tc>
          <w:tcPr>
            <w:tcW w:w="348" w:type="pct"/>
            <w:vMerge w:val="restart"/>
            <w:shd w:val="clear" w:color="auto" w:fill="auto"/>
            <w:vAlign w:val="center"/>
          </w:tcPr>
          <w:p w:rsidR="00146CD6" w:rsidRPr="000B65B2" w:rsidRDefault="00146CD6" w:rsidP="00BA038D">
            <w:pPr>
              <w:pStyle w:val="TAC"/>
              <w:keepNext w:val="0"/>
              <w:rPr>
                <w:ins w:id="842" w:author="Huawei" w:date="2019-11-04T11:07:00Z"/>
                <w:rFonts w:cs="Arial"/>
                <w:lang w:eastAsia="zh-CN"/>
                <w:rPrChange w:id="843" w:author="Meng" w:date="2019-11-20T23:13:00Z">
                  <w:rPr>
                    <w:ins w:id="844" w:author="Huawei" w:date="2019-11-04T11:07:00Z"/>
                    <w:rFonts w:eastAsia="MS Mincho" w:cs="Arial"/>
                  </w:rPr>
                </w:rPrChange>
              </w:rPr>
            </w:pPr>
            <w:ins w:id="845" w:author="Meng" w:date="2019-11-20T23:13:00Z">
              <w:r>
                <w:rPr>
                  <w:rFonts w:cs="Arial" w:hint="eastAsia"/>
                  <w:lang w:eastAsia="zh-CN"/>
                </w:rPr>
                <w:t>F</w:t>
              </w:r>
              <w:r>
                <w:rPr>
                  <w:rFonts w:cs="Arial"/>
                  <w:lang w:eastAsia="zh-CN"/>
                </w:rPr>
                <w:t>DD</w:t>
              </w:r>
            </w:ins>
          </w:p>
        </w:tc>
      </w:tr>
      <w:tr w:rsidR="00146CD6" w:rsidRPr="001C0CC4" w:rsidTr="000B65B2">
        <w:trPr>
          <w:trHeight w:val="255"/>
          <w:jc w:val="center"/>
          <w:ins w:id="846" w:author="Huawei" w:date="2019-11-04T11:07:00Z"/>
        </w:trPr>
        <w:tc>
          <w:tcPr>
            <w:tcW w:w="456" w:type="pct"/>
            <w:vMerge/>
            <w:shd w:val="clear" w:color="auto" w:fill="auto"/>
            <w:vAlign w:val="center"/>
          </w:tcPr>
          <w:p w:rsidR="00146CD6" w:rsidRPr="001C0CC4" w:rsidRDefault="00146CD6" w:rsidP="00BA038D">
            <w:pPr>
              <w:pStyle w:val="TAC"/>
              <w:keepNext w:val="0"/>
              <w:rPr>
                <w:ins w:id="847" w:author="Huawei" w:date="2019-11-04T11:07:00Z"/>
                <w:rFonts w:eastAsia="MS Mincho" w:cs="Arial"/>
              </w:rPr>
            </w:pPr>
          </w:p>
        </w:tc>
        <w:tc>
          <w:tcPr>
            <w:tcW w:w="250" w:type="pct"/>
            <w:vAlign w:val="center"/>
          </w:tcPr>
          <w:p w:rsidR="00146CD6" w:rsidRPr="001C0CC4" w:rsidRDefault="00146CD6" w:rsidP="00BA038D">
            <w:pPr>
              <w:pStyle w:val="TAC"/>
              <w:keepNext w:val="0"/>
              <w:rPr>
                <w:ins w:id="848" w:author="Huawei" w:date="2019-11-04T11:07:00Z"/>
                <w:rFonts w:eastAsia="MS Mincho" w:cs="Arial"/>
              </w:rPr>
            </w:pPr>
            <w:ins w:id="849" w:author="Huawei" w:date="2019-11-04T11:09:00Z">
              <w:r w:rsidRPr="001C0CC4">
                <w:rPr>
                  <w:rFonts w:eastAsia="MS Mincho" w:cs="Arial"/>
                </w:rPr>
                <w:t>30</w:t>
              </w:r>
            </w:ins>
          </w:p>
        </w:tc>
        <w:tc>
          <w:tcPr>
            <w:tcW w:w="314" w:type="pct"/>
            <w:shd w:val="clear" w:color="auto" w:fill="auto"/>
            <w:vAlign w:val="center"/>
          </w:tcPr>
          <w:p w:rsidR="00146CD6" w:rsidRPr="001C0CC4" w:rsidRDefault="00146CD6" w:rsidP="00BA038D">
            <w:pPr>
              <w:pStyle w:val="TAC"/>
              <w:keepNext w:val="0"/>
              <w:rPr>
                <w:ins w:id="850"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851" w:author="Huawei" w:date="2019-11-04T11:07:00Z"/>
              </w:rPr>
            </w:pPr>
          </w:p>
        </w:tc>
        <w:tc>
          <w:tcPr>
            <w:tcW w:w="390" w:type="pct"/>
            <w:shd w:val="clear" w:color="auto" w:fill="auto"/>
            <w:vAlign w:val="center"/>
          </w:tcPr>
          <w:p w:rsidR="00146CD6" w:rsidRPr="001C0CC4" w:rsidRDefault="00146CD6" w:rsidP="00BA038D">
            <w:pPr>
              <w:pStyle w:val="TAC"/>
              <w:keepNext w:val="0"/>
              <w:rPr>
                <w:ins w:id="852" w:author="Huawei" w:date="2019-11-04T11:07:00Z"/>
              </w:rPr>
            </w:pPr>
          </w:p>
        </w:tc>
        <w:tc>
          <w:tcPr>
            <w:tcW w:w="419" w:type="pct"/>
            <w:shd w:val="clear" w:color="auto" w:fill="auto"/>
            <w:vAlign w:val="center"/>
          </w:tcPr>
          <w:p w:rsidR="00146CD6" w:rsidRPr="001C0CC4" w:rsidRDefault="00146CD6" w:rsidP="00BA038D">
            <w:pPr>
              <w:pStyle w:val="TAC"/>
              <w:keepNext w:val="0"/>
              <w:rPr>
                <w:ins w:id="853" w:author="Huawei" w:date="2019-11-04T11:07:00Z"/>
              </w:rPr>
            </w:pPr>
          </w:p>
        </w:tc>
        <w:tc>
          <w:tcPr>
            <w:tcW w:w="314" w:type="pct"/>
            <w:shd w:val="clear" w:color="auto" w:fill="auto"/>
            <w:vAlign w:val="center"/>
          </w:tcPr>
          <w:p w:rsidR="00146CD6" w:rsidRPr="001C0CC4" w:rsidRDefault="00146CD6" w:rsidP="00BA038D">
            <w:pPr>
              <w:pStyle w:val="TAC"/>
              <w:keepNext w:val="0"/>
              <w:rPr>
                <w:ins w:id="854" w:author="Huawei" w:date="2019-11-04T11:07:00Z"/>
              </w:rPr>
            </w:pPr>
          </w:p>
        </w:tc>
        <w:tc>
          <w:tcPr>
            <w:tcW w:w="314" w:type="pct"/>
            <w:vAlign w:val="center"/>
          </w:tcPr>
          <w:p w:rsidR="00146CD6" w:rsidRPr="001C0CC4" w:rsidRDefault="00146CD6" w:rsidP="00BA038D">
            <w:pPr>
              <w:pStyle w:val="TAC"/>
              <w:keepNext w:val="0"/>
              <w:rPr>
                <w:ins w:id="855" w:author="Huawei" w:date="2019-11-04T11:07:00Z"/>
              </w:rPr>
            </w:pPr>
          </w:p>
        </w:tc>
        <w:tc>
          <w:tcPr>
            <w:tcW w:w="314" w:type="pct"/>
            <w:shd w:val="clear" w:color="auto" w:fill="auto"/>
            <w:vAlign w:val="center"/>
          </w:tcPr>
          <w:p w:rsidR="00146CD6" w:rsidRPr="001C0CC4" w:rsidRDefault="00146CD6" w:rsidP="00BA038D">
            <w:pPr>
              <w:pStyle w:val="TAC"/>
              <w:keepNext w:val="0"/>
              <w:rPr>
                <w:ins w:id="856" w:author="Huawei" w:date="2019-11-04T11:07:00Z"/>
              </w:rPr>
            </w:pPr>
          </w:p>
        </w:tc>
        <w:tc>
          <w:tcPr>
            <w:tcW w:w="314" w:type="pct"/>
            <w:vAlign w:val="center"/>
          </w:tcPr>
          <w:p w:rsidR="00146CD6" w:rsidRPr="001C0CC4" w:rsidRDefault="00146CD6" w:rsidP="00BA038D">
            <w:pPr>
              <w:pStyle w:val="TAC"/>
              <w:keepNext w:val="0"/>
              <w:rPr>
                <w:ins w:id="857" w:author="Huawei" w:date="2019-11-04T11:07:00Z"/>
              </w:rPr>
            </w:pPr>
          </w:p>
        </w:tc>
        <w:tc>
          <w:tcPr>
            <w:tcW w:w="314" w:type="pct"/>
            <w:vAlign w:val="center"/>
          </w:tcPr>
          <w:p w:rsidR="00146CD6" w:rsidRPr="001C0CC4" w:rsidRDefault="00146CD6" w:rsidP="00BA038D">
            <w:pPr>
              <w:pStyle w:val="TAC"/>
              <w:keepNext w:val="0"/>
              <w:rPr>
                <w:ins w:id="858" w:author="Huawei" w:date="2019-11-04T11:07:00Z"/>
              </w:rPr>
            </w:pPr>
          </w:p>
        </w:tc>
        <w:tc>
          <w:tcPr>
            <w:tcW w:w="314" w:type="pct"/>
            <w:vAlign w:val="center"/>
          </w:tcPr>
          <w:p w:rsidR="00146CD6" w:rsidRPr="001C0CC4" w:rsidRDefault="00146CD6" w:rsidP="00BA038D">
            <w:pPr>
              <w:pStyle w:val="TAC"/>
              <w:keepNext w:val="0"/>
              <w:rPr>
                <w:ins w:id="859" w:author="Huawei" w:date="2019-11-04T11:07:00Z"/>
              </w:rPr>
            </w:pPr>
          </w:p>
        </w:tc>
        <w:tc>
          <w:tcPr>
            <w:tcW w:w="314" w:type="pct"/>
            <w:vAlign w:val="center"/>
          </w:tcPr>
          <w:p w:rsidR="00146CD6" w:rsidRPr="001C0CC4" w:rsidRDefault="00146CD6" w:rsidP="00BA038D">
            <w:pPr>
              <w:pStyle w:val="TAC"/>
              <w:keepNext w:val="0"/>
              <w:rPr>
                <w:ins w:id="860" w:author="Huawei" w:date="2019-11-04T11:07:00Z"/>
              </w:rPr>
            </w:pPr>
          </w:p>
        </w:tc>
        <w:tc>
          <w:tcPr>
            <w:tcW w:w="314" w:type="pct"/>
            <w:vAlign w:val="center"/>
          </w:tcPr>
          <w:p w:rsidR="00146CD6" w:rsidRPr="001C0CC4" w:rsidRDefault="00146CD6" w:rsidP="00BA038D">
            <w:pPr>
              <w:pStyle w:val="TAC"/>
              <w:keepNext w:val="0"/>
              <w:rPr>
                <w:ins w:id="861" w:author="Huawei" w:date="2019-11-04T11:07:00Z"/>
              </w:rPr>
            </w:pPr>
          </w:p>
        </w:tc>
        <w:tc>
          <w:tcPr>
            <w:tcW w:w="348" w:type="pct"/>
            <w:vMerge/>
            <w:shd w:val="clear" w:color="auto" w:fill="auto"/>
            <w:vAlign w:val="center"/>
          </w:tcPr>
          <w:p w:rsidR="00146CD6" w:rsidRPr="001C0CC4" w:rsidRDefault="00146CD6" w:rsidP="00BA038D">
            <w:pPr>
              <w:pStyle w:val="TAC"/>
              <w:keepNext w:val="0"/>
              <w:rPr>
                <w:ins w:id="862" w:author="Huawei" w:date="2019-11-04T11:07:00Z"/>
                <w:rFonts w:eastAsia="MS Mincho" w:cs="Arial"/>
              </w:rPr>
            </w:pPr>
          </w:p>
        </w:tc>
      </w:tr>
      <w:tr w:rsidR="00146CD6" w:rsidRPr="001C0CC4" w:rsidTr="000B65B2">
        <w:trPr>
          <w:trHeight w:val="255"/>
          <w:jc w:val="center"/>
          <w:ins w:id="863" w:author="Huawei" w:date="2019-11-04T11:07:00Z"/>
        </w:trPr>
        <w:tc>
          <w:tcPr>
            <w:tcW w:w="456" w:type="pct"/>
            <w:vMerge/>
            <w:shd w:val="clear" w:color="auto" w:fill="auto"/>
            <w:vAlign w:val="center"/>
          </w:tcPr>
          <w:p w:rsidR="00146CD6" w:rsidRPr="001C0CC4" w:rsidRDefault="00146CD6" w:rsidP="00BA038D">
            <w:pPr>
              <w:pStyle w:val="TAC"/>
              <w:keepNext w:val="0"/>
              <w:rPr>
                <w:ins w:id="864" w:author="Huawei" w:date="2019-11-04T11:07:00Z"/>
                <w:rFonts w:eastAsia="MS Mincho" w:cs="Arial"/>
              </w:rPr>
            </w:pPr>
          </w:p>
        </w:tc>
        <w:tc>
          <w:tcPr>
            <w:tcW w:w="250" w:type="pct"/>
            <w:vAlign w:val="center"/>
          </w:tcPr>
          <w:p w:rsidR="00146CD6" w:rsidRPr="001C0CC4" w:rsidRDefault="00146CD6" w:rsidP="00BA038D">
            <w:pPr>
              <w:pStyle w:val="TAC"/>
              <w:keepNext w:val="0"/>
              <w:rPr>
                <w:ins w:id="865" w:author="Huawei" w:date="2019-11-04T11:07:00Z"/>
                <w:rFonts w:eastAsia="MS Mincho" w:cs="Arial"/>
              </w:rPr>
            </w:pPr>
            <w:ins w:id="866" w:author="Huawei" w:date="2019-11-04T11:09:00Z">
              <w:r w:rsidRPr="001C0CC4">
                <w:rPr>
                  <w:rFonts w:eastAsia="MS Mincho" w:cs="Arial"/>
                </w:rPr>
                <w:t>60</w:t>
              </w:r>
            </w:ins>
          </w:p>
        </w:tc>
        <w:tc>
          <w:tcPr>
            <w:tcW w:w="314" w:type="pct"/>
            <w:shd w:val="clear" w:color="auto" w:fill="auto"/>
            <w:vAlign w:val="center"/>
          </w:tcPr>
          <w:p w:rsidR="00146CD6" w:rsidRPr="001C0CC4" w:rsidRDefault="00146CD6" w:rsidP="00BA038D">
            <w:pPr>
              <w:pStyle w:val="TAC"/>
              <w:keepNext w:val="0"/>
              <w:rPr>
                <w:ins w:id="867"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868" w:author="Huawei" w:date="2019-11-04T11:07:00Z"/>
              </w:rPr>
            </w:pPr>
          </w:p>
        </w:tc>
        <w:tc>
          <w:tcPr>
            <w:tcW w:w="390" w:type="pct"/>
            <w:shd w:val="clear" w:color="auto" w:fill="auto"/>
            <w:vAlign w:val="center"/>
          </w:tcPr>
          <w:p w:rsidR="00146CD6" w:rsidRPr="001C0CC4" w:rsidRDefault="00146CD6" w:rsidP="00BA038D">
            <w:pPr>
              <w:pStyle w:val="TAC"/>
              <w:keepNext w:val="0"/>
              <w:rPr>
                <w:ins w:id="869" w:author="Huawei" w:date="2019-11-04T11:07:00Z"/>
              </w:rPr>
            </w:pPr>
          </w:p>
        </w:tc>
        <w:tc>
          <w:tcPr>
            <w:tcW w:w="419" w:type="pct"/>
            <w:shd w:val="clear" w:color="auto" w:fill="auto"/>
            <w:vAlign w:val="center"/>
          </w:tcPr>
          <w:p w:rsidR="00146CD6" w:rsidRPr="001C0CC4" w:rsidRDefault="00146CD6" w:rsidP="00BA038D">
            <w:pPr>
              <w:pStyle w:val="TAC"/>
              <w:keepNext w:val="0"/>
              <w:rPr>
                <w:ins w:id="870" w:author="Huawei" w:date="2019-11-04T11:07:00Z"/>
              </w:rPr>
            </w:pPr>
          </w:p>
        </w:tc>
        <w:tc>
          <w:tcPr>
            <w:tcW w:w="314" w:type="pct"/>
            <w:shd w:val="clear" w:color="auto" w:fill="auto"/>
            <w:vAlign w:val="center"/>
          </w:tcPr>
          <w:p w:rsidR="00146CD6" w:rsidRPr="001C0CC4" w:rsidRDefault="00146CD6" w:rsidP="00BA038D">
            <w:pPr>
              <w:pStyle w:val="TAC"/>
              <w:keepNext w:val="0"/>
              <w:rPr>
                <w:ins w:id="871" w:author="Huawei" w:date="2019-11-04T11:07:00Z"/>
              </w:rPr>
            </w:pPr>
          </w:p>
        </w:tc>
        <w:tc>
          <w:tcPr>
            <w:tcW w:w="314" w:type="pct"/>
            <w:vAlign w:val="center"/>
          </w:tcPr>
          <w:p w:rsidR="00146CD6" w:rsidRPr="001C0CC4" w:rsidRDefault="00146CD6" w:rsidP="00BA038D">
            <w:pPr>
              <w:pStyle w:val="TAC"/>
              <w:keepNext w:val="0"/>
              <w:rPr>
                <w:ins w:id="872" w:author="Huawei" w:date="2019-11-04T11:07:00Z"/>
              </w:rPr>
            </w:pPr>
          </w:p>
        </w:tc>
        <w:tc>
          <w:tcPr>
            <w:tcW w:w="314" w:type="pct"/>
            <w:shd w:val="clear" w:color="auto" w:fill="auto"/>
            <w:vAlign w:val="center"/>
          </w:tcPr>
          <w:p w:rsidR="00146CD6" w:rsidRPr="001C0CC4" w:rsidRDefault="00146CD6" w:rsidP="00BA038D">
            <w:pPr>
              <w:pStyle w:val="TAC"/>
              <w:keepNext w:val="0"/>
              <w:rPr>
                <w:ins w:id="873" w:author="Huawei" w:date="2019-11-04T11:07:00Z"/>
              </w:rPr>
            </w:pPr>
          </w:p>
        </w:tc>
        <w:tc>
          <w:tcPr>
            <w:tcW w:w="314" w:type="pct"/>
            <w:vAlign w:val="center"/>
          </w:tcPr>
          <w:p w:rsidR="00146CD6" w:rsidRPr="001C0CC4" w:rsidRDefault="00146CD6" w:rsidP="00BA038D">
            <w:pPr>
              <w:pStyle w:val="TAC"/>
              <w:keepNext w:val="0"/>
              <w:rPr>
                <w:ins w:id="874" w:author="Huawei" w:date="2019-11-04T11:07:00Z"/>
              </w:rPr>
            </w:pPr>
          </w:p>
        </w:tc>
        <w:tc>
          <w:tcPr>
            <w:tcW w:w="314" w:type="pct"/>
            <w:vAlign w:val="center"/>
          </w:tcPr>
          <w:p w:rsidR="00146CD6" w:rsidRPr="001C0CC4" w:rsidRDefault="00146CD6" w:rsidP="00BA038D">
            <w:pPr>
              <w:pStyle w:val="TAC"/>
              <w:keepNext w:val="0"/>
              <w:rPr>
                <w:ins w:id="875" w:author="Huawei" w:date="2019-11-04T11:07:00Z"/>
              </w:rPr>
            </w:pPr>
          </w:p>
        </w:tc>
        <w:tc>
          <w:tcPr>
            <w:tcW w:w="314" w:type="pct"/>
            <w:vAlign w:val="center"/>
          </w:tcPr>
          <w:p w:rsidR="00146CD6" w:rsidRPr="001C0CC4" w:rsidRDefault="00146CD6" w:rsidP="00BA038D">
            <w:pPr>
              <w:pStyle w:val="TAC"/>
              <w:keepNext w:val="0"/>
              <w:rPr>
                <w:ins w:id="876" w:author="Huawei" w:date="2019-11-04T11:07:00Z"/>
              </w:rPr>
            </w:pPr>
          </w:p>
        </w:tc>
        <w:tc>
          <w:tcPr>
            <w:tcW w:w="314" w:type="pct"/>
            <w:vAlign w:val="center"/>
          </w:tcPr>
          <w:p w:rsidR="00146CD6" w:rsidRPr="001C0CC4" w:rsidRDefault="00146CD6" w:rsidP="00BA038D">
            <w:pPr>
              <w:pStyle w:val="TAC"/>
              <w:keepNext w:val="0"/>
              <w:rPr>
                <w:ins w:id="877" w:author="Huawei" w:date="2019-11-04T11:07:00Z"/>
              </w:rPr>
            </w:pPr>
          </w:p>
        </w:tc>
        <w:tc>
          <w:tcPr>
            <w:tcW w:w="314" w:type="pct"/>
            <w:vAlign w:val="center"/>
          </w:tcPr>
          <w:p w:rsidR="00146CD6" w:rsidRPr="001C0CC4" w:rsidRDefault="00146CD6" w:rsidP="00BA038D">
            <w:pPr>
              <w:pStyle w:val="TAC"/>
              <w:keepNext w:val="0"/>
              <w:rPr>
                <w:ins w:id="878" w:author="Huawei" w:date="2019-11-04T11:07:00Z"/>
              </w:rPr>
            </w:pPr>
          </w:p>
        </w:tc>
        <w:tc>
          <w:tcPr>
            <w:tcW w:w="348" w:type="pct"/>
            <w:vMerge/>
            <w:shd w:val="clear" w:color="auto" w:fill="auto"/>
            <w:vAlign w:val="center"/>
          </w:tcPr>
          <w:p w:rsidR="00146CD6" w:rsidRPr="001C0CC4" w:rsidRDefault="00146CD6" w:rsidP="00BA038D">
            <w:pPr>
              <w:pStyle w:val="TAC"/>
              <w:keepNext w:val="0"/>
              <w:rPr>
                <w:ins w:id="879" w:author="Huawei" w:date="2019-11-04T11:07:00Z"/>
                <w:rFonts w:eastAsia="MS Mincho" w:cs="Arial"/>
              </w:rPr>
            </w:pPr>
          </w:p>
        </w:tc>
      </w:tr>
      <w:tr w:rsidR="00146CD6" w:rsidRPr="001C0CC4" w:rsidTr="00335243">
        <w:trPr>
          <w:trHeight w:val="255"/>
          <w:jc w:val="center"/>
          <w:ins w:id="880" w:author="Huawei" w:date="2019-11-04T11:07:00Z"/>
        </w:trPr>
        <w:tc>
          <w:tcPr>
            <w:tcW w:w="456" w:type="pct"/>
            <w:vMerge w:val="restart"/>
            <w:shd w:val="clear" w:color="auto" w:fill="auto"/>
            <w:vAlign w:val="center"/>
          </w:tcPr>
          <w:p w:rsidR="00146CD6" w:rsidRPr="008F3B91" w:rsidRDefault="00146CD6" w:rsidP="00BA038D">
            <w:pPr>
              <w:pStyle w:val="TAC"/>
              <w:keepNext w:val="0"/>
              <w:rPr>
                <w:ins w:id="881" w:author="Huawei" w:date="2019-11-04T11:07:00Z"/>
                <w:rFonts w:cs="Arial"/>
                <w:lang w:eastAsia="zh-CN"/>
                <w:rPrChange w:id="882" w:author="Huawei" w:date="2019-11-04T11:08:00Z">
                  <w:rPr>
                    <w:ins w:id="883" w:author="Huawei" w:date="2019-11-04T11:07:00Z"/>
                    <w:rFonts w:eastAsia="MS Mincho" w:cs="Arial"/>
                  </w:rPr>
                </w:rPrChange>
              </w:rPr>
            </w:pPr>
            <w:ins w:id="884" w:author="Huawei" w:date="2019-11-04T11:08:00Z">
              <w:r>
                <w:rPr>
                  <w:rFonts w:cs="Arial" w:hint="eastAsia"/>
                  <w:lang w:eastAsia="zh-CN"/>
                </w:rPr>
                <w:t>n</w:t>
              </w:r>
              <w:r>
                <w:rPr>
                  <w:rFonts w:cs="Arial"/>
                  <w:lang w:eastAsia="zh-CN"/>
                </w:rPr>
                <w:t>94</w:t>
              </w:r>
            </w:ins>
          </w:p>
        </w:tc>
        <w:tc>
          <w:tcPr>
            <w:tcW w:w="250" w:type="pct"/>
            <w:vAlign w:val="center"/>
          </w:tcPr>
          <w:p w:rsidR="00146CD6" w:rsidRPr="001C0CC4" w:rsidRDefault="00146CD6" w:rsidP="00BA038D">
            <w:pPr>
              <w:pStyle w:val="TAC"/>
              <w:keepNext w:val="0"/>
              <w:rPr>
                <w:ins w:id="885" w:author="Huawei" w:date="2019-11-04T11:07:00Z"/>
                <w:rFonts w:eastAsia="MS Mincho" w:cs="Arial"/>
              </w:rPr>
            </w:pPr>
            <w:ins w:id="886" w:author="Huawei" w:date="2019-11-04T11:09:00Z">
              <w:r w:rsidRPr="001C0CC4">
                <w:rPr>
                  <w:rFonts w:eastAsia="MS Mincho" w:cs="Arial"/>
                </w:rPr>
                <w:t>15</w:t>
              </w:r>
            </w:ins>
          </w:p>
        </w:tc>
        <w:tc>
          <w:tcPr>
            <w:tcW w:w="314" w:type="pct"/>
            <w:shd w:val="clear" w:color="auto" w:fill="auto"/>
          </w:tcPr>
          <w:p w:rsidR="00146CD6" w:rsidRPr="001C0CC4" w:rsidRDefault="00146CD6" w:rsidP="00BA038D">
            <w:pPr>
              <w:pStyle w:val="TAC"/>
              <w:keepNext w:val="0"/>
              <w:rPr>
                <w:ins w:id="887" w:author="Huawei" w:date="2019-11-04T11:07:00Z"/>
                <w:rFonts w:eastAsia="MS Mincho" w:cs="Arial"/>
              </w:rPr>
            </w:pPr>
            <w:ins w:id="888" w:author="Huawei" w:date="2019-11-04T11:10:00Z">
              <w:r w:rsidRPr="001C0CC4">
                <w:t>-100</w:t>
              </w:r>
            </w:ins>
          </w:p>
        </w:tc>
        <w:tc>
          <w:tcPr>
            <w:tcW w:w="314" w:type="pct"/>
            <w:shd w:val="clear" w:color="auto" w:fill="auto"/>
          </w:tcPr>
          <w:p w:rsidR="00146CD6" w:rsidRPr="001C0CC4" w:rsidRDefault="00146CD6" w:rsidP="00BA038D">
            <w:pPr>
              <w:pStyle w:val="TAC"/>
              <w:keepNext w:val="0"/>
              <w:rPr>
                <w:ins w:id="889" w:author="Huawei" w:date="2019-11-04T11:07:00Z"/>
              </w:rPr>
            </w:pPr>
            <w:ins w:id="890" w:author="Huawei" w:date="2019-11-04T11:10:00Z">
              <w:r w:rsidRPr="001C0CC4">
                <w:t>-96.8</w:t>
              </w:r>
            </w:ins>
          </w:p>
        </w:tc>
        <w:tc>
          <w:tcPr>
            <w:tcW w:w="390" w:type="pct"/>
            <w:shd w:val="clear" w:color="auto" w:fill="auto"/>
          </w:tcPr>
          <w:p w:rsidR="00146CD6" w:rsidRPr="001C0CC4" w:rsidRDefault="00146CD6" w:rsidP="00BA038D">
            <w:pPr>
              <w:pStyle w:val="TAC"/>
              <w:keepNext w:val="0"/>
              <w:rPr>
                <w:ins w:id="891" w:author="Huawei" w:date="2019-11-04T11:07:00Z"/>
              </w:rPr>
            </w:pPr>
            <w:ins w:id="892" w:author="Huawei" w:date="2019-11-04T11:10:00Z">
              <w:r w:rsidRPr="001C0CC4">
                <w:t>-95.0</w:t>
              </w:r>
            </w:ins>
          </w:p>
        </w:tc>
        <w:tc>
          <w:tcPr>
            <w:tcW w:w="419" w:type="pct"/>
            <w:shd w:val="clear" w:color="auto" w:fill="auto"/>
          </w:tcPr>
          <w:p w:rsidR="00146CD6" w:rsidRPr="001C0CC4" w:rsidRDefault="00146CD6" w:rsidP="00BA038D">
            <w:pPr>
              <w:pStyle w:val="TAC"/>
              <w:keepNext w:val="0"/>
              <w:rPr>
                <w:ins w:id="893" w:author="Huawei" w:date="2019-11-04T11:07:00Z"/>
              </w:rPr>
            </w:pPr>
            <w:ins w:id="894" w:author="Huawei" w:date="2019-11-04T11:10:00Z">
              <w:r w:rsidRPr="001C0CC4">
                <w:t>-93.8</w:t>
              </w:r>
            </w:ins>
          </w:p>
        </w:tc>
        <w:tc>
          <w:tcPr>
            <w:tcW w:w="314" w:type="pct"/>
            <w:shd w:val="clear" w:color="auto" w:fill="auto"/>
            <w:vAlign w:val="center"/>
          </w:tcPr>
          <w:p w:rsidR="00146CD6" w:rsidRPr="001C0CC4" w:rsidRDefault="00146CD6" w:rsidP="00BA038D">
            <w:pPr>
              <w:pStyle w:val="TAC"/>
              <w:keepNext w:val="0"/>
              <w:rPr>
                <w:ins w:id="895" w:author="Huawei" w:date="2019-11-04T11:07:00Z"/>
              </w:rPr>
            </w:pPr>
          </w:p>
        </w:tc>
        <w:tc>
          <w:tcPr>
            <w:tcW w:w="314" w:type="pct"/>
            <w:vAlign w:val="center"/>
          </w:tcPr>
          <w:p w:rsidR="00146CD6" w:rsidRPr="001C0CC4" w:rsidRDefault="00146CD6" w:rsidP="00BA038D">
            <w:pPr>
              <w:pStyle w:val="TAC"/>
              <w:keepNext w:val="0"/>
              <w:rPr>
                <w:ins w:id="896" w:author="Huawei" w:date="2019-11-04T11:07:00Z"/>
              </w:rPr>
            </w:pPr>
          </w:p>
        </w:tc>
        <w:tc>
          <w:tcPr>
            <w:tcW w:w="314" w:type="pct"/>
            <w:shd w:val="clear" w:color="auto" w:fill="auto"/>
            <w:vAlign w:val="center"/>
          </w:tcPr>
          <w:p w:rsidR="00146CD6" w:rsidRPr="001C0CC4" w:rsidRDefault="00146CD6" w:rsidP="00BA038D">
            <w:pPr>
              <w:pStyle w:val="TAC"/>
              <w:keepNext w:val="0"/>
              <w:rPr>
                <w:ins w:id="897" w:author="Huawei" w:date="2019-11-04T11:07:00Z"/>
              </w:rPr>
            </w:pPr>
          </w:p>
        </w:tc>
        <w:tc>
          <w:tcPr>
            <w:tcW w:w="314" w:type="pct"/>
            <w:vAlign w:val="center"/>
          </w:tcPr>
          <w:p w:rsidR="00146CD6" w:rsidRPr="001C0CC4" w:rsidRDefault="00146CD6" w:rsidP="00BA038D">
            <w:pPr>
              <w:pStyle w:val="TAC"/>
              <w:keepNext w:val="0"/>
              <w:rPr>
                <w:ins w:id="898" w:author="Huawei" w:date="2019-11-04T11:07:00Z"/>
              </w:rPr>
            </w:pPr>
          </w:p>
        </w:tc>
        <w:tc>
          <w:tcPr>
            <w:tcW w:w="314" w:type="pct"/>
            <w:vAlign w:val="center"/>
          </w:tcPr>
          <w:p w:rsidR="00146CD6" w:rsidRPr="001C0CC4" w:rsidRDefault="00146CD6" w:rsidP="00BA038D">
            <w:pPr>
              <w:pStyle w:val="TAC"/>
              <w:keepNext w:val="0"/>
              <w:rPr>
                <w:ins w:id="899" w:author="Huawei" w:date="2019-11-04T11:07:00Z"/>
              </w:rPr>
            </w:pPr>
          </w:p>
        </w:tc>
        <w:tc>
          <w:tcPr>
            <w:tcW w:w="314" w:type="pct"/>
            <w:vAlign w:val="center"/>
          </w:tcPr>
          <w:p w:rsidR="00146CD6" w:rsidRPr="001C0CC4" w:rsidRDefault="00146CD6" w:rsidP="00BA038D">
            <w:pPr>
              <w:pStyle w:val="TAC"/>
              <w:keepNext w:val="0"/>
              <w:rPr>
                <w:ins w:id="900" w:author="Huawei" w:date="2019-11-04T11:07:00Z"/>
              </w:rPr>
            </w:pPr>
          </w:p>
        </w:tc>
        <w:tc>
          <w:tcPr>
            <w:tcW w:w="314" w:type="pct"/>
            <w:vAlign w:val="center"/>
          </w:tcPr>
          <w:p w:rsidR="00146CD6" w:rsidRPr="001C0CC4" w:rsidRDefault="00146CD6" w:rsidP="00BA038D">
            <w:pPr>
              <w:pStyle w:val="TAC"/>
              <w:keepNext w:val="0"/>
              <w:rPr>
                <w:ins w:id="901" w:author="Huawei" w:date="2019-11-04T11:07:00Z"/>
              </w:rPr>
            </w:pPr>
          </w:p>
        </w:tc>
        <w:tc>
          <w:tcPr>
            <w:tcW w:w="314" w:type="pct"/>
            <w:vAlign w:val="center"/>
          </w:tcPr>
          <w:p w:rsidR="00146CD6" w:rsidRPr="001C0CC4" w:rsidRDefault="00146CD6" w:rsidP="00BA038D">
            <w:pPr>
              <w:pStyle w:val="TAC"/>
              <w:keepNext w:val="0"/>
              <w:rPr>
                <w:ins w:id="902" w:author="Huawei" w:date="2019-11-04T11:07:00Z"/>
              </w:rPr>
            </w:pPr>
          </w:p>
        </w:tc>
        <w:tc>
          <w:tcPr>
            <w:tcW w:w="348" w:type="pct"/>
            <w:vMerge w:val="restart"/>
            <w:shd w:val="clear" w:color="auto" w:fill="auto"/>
            <w:vAlign w:val="center"/>
          </w:tcPr>
          <w:p w:rsidR="00146CD6" w:rsidRPr="000B65B2" w:rsidRDefault="00146CD6" w:rsidP="00BA038D">
            <w:pPr>
              <w:pStyle w:val="TAC"/>
              <w:keepNext w:val="0"/>
              <w:rPr>
                <w:ins w:id="903" w:author="Huawei" w:date="2019-11-04T11:07:00Z"/>
                <w:rFonts w:cs="Arial"/>
                <w:lang w:eastAsia="zh-CN"/>
                <w:rPrChange w:id="904" w:author="Meng" w:date="2019-11-20T23:13:00Z">
                  <w:rPr>
                    <w:ins w:id="905" w:author="Huawei" w:date="2019-11-04T11:07:00Z"/>
                    <w:rFonts w:eastAsia="MS Mincho" w:cs="Arial"/>
                  </w:rPr>
                </w:rPrChange>
              </w:rPr>
            </w:pPr>
            <w:ins w:id="906" w:author="Meng" w:date="2019-11-20T23:13:00Z">
              <w:r>
                <w:rPr>
                  <w:rFonts w:cs="Arial" w:hint="eastAsia"/>
                  <w:lang w:eastAsia="zh-CN"/>
                </w:rPr>
                <w:t>F</w:t>
              </w:r>
              <w:r>
                <w:rPr>
                  <w:rFonts w:cs="Arial"/>
                  <w:lang w:eastAsia="zh-CN"/>
                </w:rPr>
                <w:t>DD</w:t>
              </w:r>
            </w:ins>
          </w:p>
        </w:tc>
      </w:tr>
      <w:tr w:rsidR="00146CD6" w:rsidRPr="001C0CC4" w:rsidTr="00335243">
        <w:trPr>
          <w:trHeight w:val="255"/>
          <w:jc w:val="center"/>
          <w:ins w:id="907" w:author="Huawei" w:date="2019-11-04T11:07:00Z"/>
        </w:trPr>
        <w:tc>
          <w:tcPr>
            <w:tcW w:w="456" w:type="pct"/>
            <w:vMerge/>
            <w:shd w:val="clear" w:color="auto" w:fill="auto"/>
            <w:vAlign w:val="center"/>
          </w:tcPr>
          <w:p w:rsidR="00146CD6" w:rsidRPr="001C0CC4" w:rsidRDefault="00146CD6" w:rsidP="00BA038D">
            <w:pPr>
              <w:pStyle w:val="TAC"/>
              <w:keepNext w:val="0"/>
              <w:rPr>
                <w:ins w:id="908" w:author="Huawei" w:date="2019-11-04T11:07:00Z"/>
                <w:rFonts w:eastAsia="MS Mincho" w:cs="Arial"/>
              </w:rPr>
            </w:pPr>
          </w:p>
        </w:tc>
        <w:tc>
          <w:tcPr>
            <w:tcW w:w="250" w:type="pct"/>
            <w:vAlign w:val="center"/>
          </w:tcPr>
          <w:p w:rsidR="00146CD6" w:rsidRPr="001C0CC4" w:rsidRDefault="00146CD6" w:rsidP="00BA038D">
            <w:pPr>
              <w:pStyle w:val="TAC"/>
              <w:keepNext w:val="0"/>
              <w:rPr>
                <w:ins w:id="909" w:author="Huawei" w:date="2019-11-04T11:07:00Z"/>
                <w:rFonts w:eastAsia="MS Mincho" w:cs="Arial"/>
              </w:rPr>
            </w:pPr>
            <w:ins w:id="910" w:author="Huawei" w:date="2019-11-04T11:09:00Z">
              <w:r w:rsidRPr="001C0CC4">
                <w:rPr>
                  <w:rFonts w:eastAsia="MS Mincho" w:cs="Arial"/>
                </w:rPr>
                <w:t>30</w:t>
              </w:r>
            </w:ins>
          </w:p>
        </w:tc>
        <w:tc>
          <w:tcPr>
            <w:tcW w:w="314" w:type="pct"/>
            <w:shd w:val="clear" w:color="auto" w:fill="auto"/>
            <w:vAlign w:val="center"/>
          </w:tcPr>
          <w:p w:rsidR="00146CD6" w:rsidRPr="001C0CC4" w:rsidRDefault="00146CD6" w:rsidP="00BA038D">
            <w:pPr>
              <w:pStyle w:val="TAC"/>
              <w:keepNext w:val="0"/>
              <w:rPr>
                <w:ins w:id="911" w:author="Huawei" w:date="2019-11-04T11:07:00Z"/>
                <w:rFonts w:eastAsia="MS Mincho" w:cs="Arial"/>
              </w:rPr>
            </w:pPr>
          </w:p>
        </w:tc>
        <w:tc>
          <w:tcPr>
            <w:tcW w:w="314" w:type="pct"/>
            <w:shd w:val="clear" w:color="auto" w:fill="auto"/>
          </w:tcPr>
          <w:p w:rsidR="00146CD6" w:rsidRPr="001C0CC4" w:rsidRDefault="00146CD6" w:rsidP="00BA038D">
            <w:pPr>
              <w:pStyle w:val="TAC"/>
              <w:keepNext w:val="0"/>
              <w:rPr>
                <w:ins w:id="912" w:author="Huawei" w:date="2019-11-04T11:07:00Z"/>
              </w:rPr>
            </w:pPr>
            <w:ins w:id="913" w:author="Huawei" w:date="2019-11-04T11:10:00Z">
              <w:r w:rsidRPr="001C0CC4">
                <w:t>-97.1</w:t>
              </w:r>
            </w:ins>
          </w:p>
        </w:tc>
        <w:tc>
          <w:tcPr>
            <w:tcW w:w="390" w:type="pct"/>
            <w:shd w:val="clear" w:color="auto" w:fill="auto"/>
          </w:tcPr>
          <w:p w:rsidR="00146CD6" w:rsidRPr="001C0CC4" w:rsidRDefault="00146CD6" w:rsidP="00BA038D">
            <w:pPr>
              <w:pStyle w:val="TAC"/>
              <w:keepNext w:val="0"/>
              <w:rPr>
                <w:ins w:id="914" w:author="Huawei" w:date="2019-11-04T11:07:00Z"/>
              </w:rPr>
            </w:pPr>
            <w:ins w:id="915" w:author="Huawei" w:date="2019-11-04T11:10:00Z">
              <w:r w:rsidRPr="001C0CC4">
                <w:t>-95.1</w:t>
              </w:r>
            </w:ins>
          </w:p>
        </w:tc>
        <w:tc>
          <w:tcPr>
            <w:tcW w:w="419" w:type="pct"/>
            <w:shd w:val="clear" w:color="auto" w:fill="auto"/>
          </w:tcPr>
          <w:p w:rsidR="00146CD6" w:rsidRPr="001C0CC4" w:rsidRDefault="00146CD6" w:rsidP="00BA038D">
            <w:pPr>
              <w:pStyle w:val="TAC"/>
              <w:keepNext w:val="0"/>
              <w:rPr>
                <w:ins w:id="916" w:author="Huawei" w:date="2019-11-04T11:07:00Z"/>
              </w:rPr>
            </w:pPr>
            <w:ins w:id="917" w:author="Huawei" w:date="2019-11-04T11:10:00Z">
              <w:r w:rsidRPr="001C0CC4">
                <w:t>-94.0</w:t>
              </w:r>
            </w:ins>
          </w:p>
        </w:tc>
        <w:tc>
          <w:tcPr>
            <w:tcW w:w="314" w:type="pct"/>
            <w:shd w:val="clear" w:color="auto" w:fill="auto"/>
            <w:vAlign w:val="center"/>
          </w:tcPr>
          <w:p w:rsidR="00146CD6" w:rsidRPr="001C0CC4" w:rsidRDefault="00146CD6" w:rsidP="00BA038D">
            <w:pPr>
              <w:pStyle w:val="TAC"/>
              <w:keepNext w:val="0"/>
              <w:rPr>
                <w:ins w:id="918" w:author="Huawei" w:date="2019-11-04T11:07:00Z"/>
              </w:rPr>
            </w:pPr>
          </w:p>
        </w:tc>
        <w:tc>
          <w:tcPr>
            <w:tcW w:w="314" w:type="pct"/>
            <w:vAlign w:val="center"/>
          </w:tcPr>
          <w:p w:rsidR="00146CD6" w:rsidRPr="001C0CC4" w:rsidRDefault="00146CD6" w:rsidP="00BA038D">
            <w:pPr>
              <w:pStyle w:val="TAC"/>
              <w:keepNext w:val="0"/>
              <w:rPr>
                <w:ins w:id="919" w:author="Huawei" w:date="2019-11-04T11:07:00Z"/>
              </w:rPr>
            </w:pPr>
          </w:p>
        </w:tc>
        <w:tc>
          <w:tcPr>
            <w:tcW w:w="314" w:type="pct"/>
            <w:shd w:val="clear" w:color="auto" w:fill="auto"/>
            <w:vAlign w:val="center"/>
          </w:tcPr>
          <w:p w:rsidR="00146CD6" w:rsidRPr="001C0CC4" w:rsidRDefault="00146CD6" w:rsidP="00BA038D">
            <w:pPr>
              <w:pStyle w:val="TAC"/>
              <w:keepNext w:val="0"/>
              <w:rPr>
                <w:ins w:id="920" w:author="Huawei" w:date="2019-11-04T11:07:00Z"/>
              </w:rPr>
            </w:pPr>
          </w:p>
        </w:tc>
        <w:tc>
          <w:tcPr>
            <w:tcW w:w="314" w:type="pct"/>
            <w:vAlign w:val="center"/>
          </w:tcPr>
          <w:p w:rsidR="00146CD6" w:rsidRPr="001C0CC4" w:rsidRDefault="00146CD6" w:rsidP="00BA038D">
            <w:pPr>
              <w:pStyle w:val="TAC"/>
              <w:keepNext w:val="0"/>
              <w:rPr>
                <w:ins w:id="921" w:author="Huawei" w:date="2019-11-04T11:07:00Z"/>
              </w:rPr>
            </w:pPr>
          </w:p>
        </w:tc>
        <w:tc>
          <w:tcPr>
            <w:tcW w:w="314" w:type="pct"/>
            <w:vAlign w:val="center"/>
          </w:tcPr>
          <w:p w:rsidR="00146CD6" w:rsidRPr="001C0CC4" w:rsidRDefault="00146CD6" w:rsidP="00BA038D">
            <w:pPr>
              <w:pStyle w:val="TAC"/>
              <w:keepNext w:val="0"/>
              <w:rPr>
                <w:ins w:id="922" w:author="Huawei" w:date="2019-11-04T11:07:00Z"/>
              </w:rPr>
            </w:pPr>
          </w:p>
        </w:tc>
        <w:tc>
          <w:tcPr>
            <w:tcW w:w="314" w:type="pct"/>
            <w:vAlign w:val="center"/>
          </w:tcPr>
          <w:p w:rsidR="00146CD6" w:rsidRPr="001C0CC4" w:rsidRDefault="00146CD6" w:rsidP="00BA038D">
            <w:pPr>
              <w:pStyle w:val="TAC"/>
              <w:keepNext w:val="0"/>
              <w:rPr>
                <w:ins w:id="923" w:author="Huawei" w:date="2019-11-04T11:07:00Z"/>
              </w:rPr>
            </w:pPr>
          </w:p>
        </w:tc>
        <w:tc>
          <w:tcPr>
            <w:tcW w:w="314" w:type="pct"/>
            <w:vAlign w:val="center"/>
          </w:tcPr>
          <w:p w:rsidR="00146CD6" w:rsidRPr="001C0CC4" w:rsidRDefault="00146CD6" w:rsidP="00BA038D">
            <w:pPr>
              <w:pStyle w:val="TAC"/>
              <w:keepNext w:val="0"/>
              <w:rPr>
                <w:ins w:id="924" w:author="Huawei" w:date="2019-11-04T11:07:00Z"/>
              </w:rPr>
            </w:pPr>
          </w:p>
        </w:tc>
        <w:tc>
          <w:tcPr>
            <w:tcW w:w="314" w:type="pct"/>
            <w:vAlign w:val="center"/>
          </w:tcPr>
          <w:p w:rsidR="00146CD6" w:rsidRPr="001C0CC4" w:rsidRDefault="00146CD6" w:rsidP="00BA038D">
            <w:pPr>
              <w:pStyle w:val="TAC"/>
              <w:keepNext w:val="0"/>
              <w:rPr>
                <w:ins w:id="925" w:author="Huawei" w:date="2019-11-04T11:07:00Z"/>
              </w:rPr>
            </w:pPr>
          </w:p>
        </w:tc>
        <w:tc>
          <w:tcPr>
            <w:tcW w:w="348" w:type="pct"/>
            <w:vMerge/>
            <w:shd w:val="clear" w:color="auto" w:fill="auto"/>
            <w:vAlign w:val="center"/>
          </w:tcPr>
          <w:p w:rsidR="00146CD6" w:rsidRPr="001C0CC4" w:rsidRDefault="00146CD6" w:rsidP="00BA038D">
            <w:pPr>
              <w:pStyle w:val="TAC"/>
              <w:keepNext w:val="0"/>
              <w:rPr>
                <w:ins w:id="926" w:author="Huawei" w:date="2019-11-04T11:07:00Z"/>
                <w:rFonts w:eastAsia="MS Mincho" w:cs="Arial"/>
              </w:rPr>
            </w:pPr>
          </w:p>
        </w:tc>
      </w:tr>
      <w:tr w:rsidR="00146CD6" w:rsidRPr="001C0CC4" w:rsidTr="000B65B2">
        <w:trPr>
          <w:trHeight w:val="255"/>
          <w:jc w:val="center"/>
          <w:ins w:id="927" w:author="Huawei" w:date="2019-11-04T11:07:00Z"/>
        </w:trPr>
        <w:tc>
          <w:tcPr>
            <w:tcW w:w="456" w:type="pct"/>
            <w:vMerge/>
            <w:shd w:val="clear" w:color="auto" w:fill="auto"/>
            <w:vAlign w:val="center"/>
          </w:tcPr>
          <w:p w:rsidR="00146CD6" w:rsidRPr="001C0CC4" w:rsidRDefault="00146CD6" w:rsidP="00BA038D">
            <w:pPr>
              <w:pStyle w:val="TAC"/>
              <w:keepNext w:val="0"/>
              <w:rPr>
                <w:ins w:id="928" w:author="Huawei" w:date="2019-11-04T11:07:00Z"/>
                <w:rFonts w:eastAsia="MS Mincho" w:cs="Arial"/>
              </w:rPr>
            </w:pPr>
          </w:p>
        </w:tc>
        <w:tc>
          <w:tcPr>
            <w:tcW w:w="250" w:type="pct"/>
            <w:vAlign w:val="center"/>
          </w:tcPr>
          <w:p w:rsidR="00146CD6" w:rsidRPr="001C0CC4" w:rsidRDefault="00146CD6" w:rsidP="00BA038D">
            <w:pPr>
              <w:pStyle w:val="TAC"/>
              <w:keepNext w:val="0"/>
              <w:rPr>
                <w:ins w:id="929" w:author="Huawei" w:date="2019-11-04T11:07:00Z"/>
                <w:rFonts w:eastAsia="MS Mincho" w:cs="Arial"/>
              </w:rPr>
            </w:pPr>
            <w:ins w:id="930" w:author="Huawei" w:date="2019-11-04T11:09:00Z">
              <w:r w:rsidRPr="001C0CC4">
                <w:rPr>
                  <w:rFonts w:eastAsia="MS Mincho" w:cs="Arial"/>
                </w:rPr>
                <w:t>60</w:t>
              </w:r>
            </w:ins>
          </w:p>
        </w:tc>
        <w:tc>
          <w:tcPr>
            <w:tcW w:w="314" w:type="pct"/>
            <w:shd w:val="clear" w:color="auto" w:fill="auto"/>
            <w:vAlign w:val="center"/>
          </w:tcPr>
          <w:p w:rsidR="00146CD6" w:rsidRPr="001C0CC4" w:rsidRDefault="00146CD6" w:rsidP="00BA038D">
            <w:pPr>
              <w:pStyle w:val="TAC"/>
              <w:keepNext w:val="0"/>
              <w:rPr>
                <w:ins w:id="931" w:author="Huawei" w:date="2019-11-04T11:07:00Z"/>
                <w:rFonts w:eastAsia="MS Mincho" w:cs="Arial"/>
              </w:rPr>
            </w:pPr>
          </w:p>
        </w:tc>
        <w:tc>
          <w:tcPr>
            <w:tcW w:w="314" w:type="pct"/>
            <w:shd w:val="clear" w:color="auto" w:fill="auto"/>
            <w:vAlign w:val="center"/>
          </w:tcPr>
          <w:p w:rsidR="00146CD6" w:rsidRPr="001C0CC4" w:rsidRDefault="00146CD6" w:rsidP="00BA038D">
            <w:pPr>
              <w:pStyle w:val="TAC"/>
              <w:keepNext w:val="0"/>
              <w:rPr>
                <w:ins w:id="932" w:author="Huawei" w:date="2019-11-04T11:07:00Z"/>
              </w:rPr>
            </w:pPr>
          </w:p>
        </w:tc>
        <w:tc>
          <w:tcPr>
            <w:tcW w:w="390" w:type="pct"/>
            <w:shd w:val="clear" w:color="auto" w:fill="auto"/>
            <w:vAlign w:val="center"/>
          </w:tcPr>
          <w:p w:rsidR="00146CD6" w:rsidRPr="001C0CC4" w:rsidRDefault="00146CD6" w:rsidP="00BA038D">
            <w:pPr>
              <w:pStyle w:val="TAC"/>
              <w:keepNext w:val="0"/>
              <w:rPr>
                <w:ins w:id="933" w:author="Huawei" w:date="2019-11-04T11:07:00Z"/>
              </w:rPr>
            </w:pPr>
          </w:p>
        </w:tc>
        <w:tc>
          <w:tcPr>
            <w:tcW w:w="419" w:type="pct"/>
            <w:shd w:val="clear" w:color="auto" w:fill="auto"/>
            <w:vAlign w:val="center"/>
          </w:tcPr>
          <w:p w:rsidR="00146CD6" w:rsidRPr="001C0CC4" w:rsidRDefault="00146CD6" w:rsidP="00BA038D">
            <w:pPr>
              <w:pStyle w:val="TAC"/>
              <w:keepNext w:val="0"/>
              <w:rPr>
                <w:ins w:id="934" w:author="Huawei" w:date="2019-11-04T11:07:00Z"/>
              </w:rPr>
            </w:pPr>
          </w:p>
        </w:tc>
        <w:tc>
          <w:tcPr>
            <w:tcW w:w="314" w:type="pct"/>
            <w:shd w:val="clear" w:color="auto" w:fill="auto"/>
            <w:vAlign w:val="center"/>
          </w:tcPr>
          <w:p w:rsidR="00146CD6" w:rsidRPr="001C0CC4" w:rsidRDefault="00146CD6" w:rsidP="00BA038D">
            <w:pPr>
              <w:pStyle w:val="TAC"/>
              <w:keepNext w:val="0"/>
              <w:rPr>
                <w:ins w:id="935" w:author="Huawei" w:date="2019-11-04T11:07:00Z"/>
              </w:rPr>
            </w:pPr>
          </w:p>
        </w:tc>
        <w:tc>
          <w:tcPr>
            <w:tcW w:w="314" w:type="pct"/>
            <w:vAlign w:val="center"/>
          </w:tcPr>
          <w:p w:rsidR="00146CD6" w:rsidRPr="001C0CC4" w:rsidRDefault="00146CD6" w:rsidP="00BA038D">
            <w:pPr>
              <w:pStyle w:val="TAC"/>
              <w:keepNext w:val="0"/>
              <w:rPr>
                <w:ins w:id="936" w:author="Huawei" w:date="2019-11-04T11:07:00Z"/>
              </w:rPr>
            </w:pPr>
          </w:p>
        </w:tc>
        <w:tc>
          <w:tcPr>
            <w:tcW w:w="314" w:type="pct"/>
            <w:shd w:val="clear" w:color="auto" w:fill="auto"/>
            <w:vAlign w:val="center"/>
          </w:tcPr>
          <w:p w:rsidR="00146CD6" w:rsidRPr="001C0CC4" w:rsidRDefault="00146CD6" w:rsidP="00BA038D">
            <w:pPr>
              <w:pStyle w:val="TAC"/>
              <w:keepNext w:val="0"/>
              <w:rPr>
                <w:ins w:id="937" w:author="Huawei" w:date="2019-11-04T11:07:00Z"/>
              </w:rPr>
            </w:pPr>
          </w:p>
        </w:tc>
        <w:tc>
          <w:tcPr>
            <w:tcW w:w="314" w:type="pct"/>
            <w:vAlign w:val="center"/>
          </w:tcPr>
          <w:p w:rsidR="00146CD6" w:rsidRPr="001C0CC4" w:rsidRDefault="00146CD6" w:rsidP="00BA038D">
            <w:pPr>
              <w:pStyle w:val="TAC"/>
              <w:keepNext w:val="0"/>
              <w:rPr>
                <w:ins w:id="938" w:author="Huawei" w:date="2019-11-04T11:07:00Z"/>
              </w:rPr>
            </w:pPr>
          </w:p>
        </w:tc>
        <w:tc>
          <w:tcPr>
            <w:tcW w:w="314" w:type="pct"/>
            <w:vAlign w:val="center"/>
          </w:tcPr>
          <w:p w:rsidR="00146CD6" w:rsidRPr="001C0CC4" w:rsidRDefault="00146CD6" w:rsidP="00BA038D">
            <w:pPr>
              <w:pStyle w:val="TAC"/>
              <w:keepNext w:val="0"/>
              <w:rPr>
                <w:ins w:id="939" w:author="Huawei" w:date="2019-11-04T11:07:00Z"/>
              </w:rPr>
            </w:pPr>
          </w:p>
        </w:tc>
        <w:tc>
          <w:tcPr>
            <w:tcW w:w="314" w:type="pct"/>
            <w:vAlign w:val="center"/>
          </w:tcPr>
          <w:p w:rsidR="00146CD6" w:rsidRPr="001C0CC4" w:rsidRDefault="00146CD6" w:rsidP="00BA038D">
            <w:pPr>
              <w:pStyle w:val="TAC"/>
              <w:keepNext w:val="0"/>
              <w:rPr>
                <w:ins w:id="940" w:author="Huawei" w:date="2019-11-04T11:07:00Z"/>
              </w:rPr>
            </w:pPr>
          </w:p>
        </w:tc>
        <w:tc>
          <w:tcPr>
            <w:tcW w:w="314" w:type="pct"/>
            <w:vAlign w:val="center"/>
          </w:tcPr>
          <w:p w:rsidR="00146CD6" w:rsidRPr="001C0CC4" w:rsidRDefault="00146CD6" w:rsidP="00BA038D">
            <w:pPr>
              <w:pStyle w:val="TAC"/>
              <w:keepNext w:val="0"/>
              <w:rPr>
                <w:ins w:id="941" w:author="Huawei" w:date="2019-11-04T11:07:00Z"/>
              </w:rPr>
            </w:pPr>
          </w:p>
        </w:tc>
        <w:tc>
          <w:tcPr>
            <w:tcW w:w="314" w:type="pct"/>
            <w:vAlign w:val="center"/>
          </w:tcPr>
          <w:p w:rsidR="00146CD6" w:rsidRPr="001C0CC4" w:rsidRDefault="00146CD6" w:rsidP="00BA038D">
            <w:pPr>
              <w:pStyle w:val="TAC"/>
              <w:keepNext w:val="0"/>
              <w:rPr>
                <w:ins w:id="942" w:author="Huawei" w:date="2019-11-04T11:07:00Z"/>
              </w:rPr>
            </w:pPr>
          </w:p>
        </w:tc>
        <w:tc>
          <w:tcPr>
            <w:tcW w:w="348" w:type="pct"/>
            <w:vMerge/>
            <w:shd w:val="clear" w:color="auto" w:fill="auto"/>
            <w:vAlign w:val="center"/>
          </w:tcPr>
          <w:p w:rsidR="00146CD6" w:rsidRPr="001C0CC4" w:rsidRDefault="00146CD6" w:rsidP="00BA038D">
            <w:pPr>
              <w:pStyle w:val="TAC"/>
              <w:keepNext w:val="0"/>
              <w:rPr>
                <w:ins w:id="943" w:author="Huawei" w:date="2019-11-04T11:07:00Z"/>
                <w:rFonts w:eastAsia="MS Mincho" w:cs="Arial"/>
              </w:rPr>
            </w:pPr>
          </w:p>
        </w:tc>
      </w:tr>
      <w:tr w:rsidR="00146CD6" w:rsidRPr="001C0CC4" w:rsidTr="00335243">
        <w:trPr>
          <w:trHeight w:val="255"/>
          <w:jc w:val="center"/>
        </w:trPr>
        <w:tc>
          <w:tcPr>
            <w:tcW w:w="5000" w:type="pct"/>
            <w:gridSpan w:val="15"/>
          </w:tcPr>
          <w:p w:rsidR="00146CD6" w:rsidRPr="001C0CC4" w:rsidRDefault="00146CD6" w:rsidP="00BA038D">
            <w:pPr>
              <w:pStyle w:val="TAN"/>
              <w:keepNext w:val="0"/>
            </w:pPr>
            <w:r w:rsidRPr="001C0CC4">
              <w:t>NOTE 1:</w:t>
            </w:r>
            <w:r w:rsidRPr="001C0CC4">
              <w:tab/>
              <w:t>Four Rx antenna ports shall be the baseline for this operating band except for two Rx vehicular UE.</w:t>
            </w:r>
          </w:p>
          <w:p w:rsidR="00146CD6" w:rsidRPr="001C0CC4" w:rsidRDefault="00146CD6" w:rsidP="00BA038D">
            <w:pPr>
              <w:pStyle w:val="TAN"/>
              <w:keepNext w:val="0"/>
            </w:pPr>
            <w:r w:rsidRPr="001C0CC4">
              <w:t>NOTE 2:</w:t>
            </w:r>
            <w:r w:rsidRPr="001C0CC4">
              <w:tab/>
              <w:t>The transmitter shall be set to P</w:t>
            </w:r>
            <w:r w:rsidRPr="001C0CC4">
              <w:rPr>
                <w:vertAlign w:val="subscript"/>
              </w:rPr>
              <w:t>UMAX</w:t>
            </w:r>
            <w:r w:rsidRPr="001C0CC4">
              <w:t xml:space="preserve"> as defined in </w:t>
            </w:r>
            <w:proofErr w:type="spellStart"/>
            <w:r w:rsidRPr="001C0CC4">
              <w:t>subclause</w:t>
            </w:r>
            <w:proofErr w:type="spellEnd"/>
            <w:r w:rsidRPr="001C0CC4">
              <w:t xml:space="preserve"> 6.2.4</w:t>
            </w:r>
          </w:p>
          <w:p w:rsidR="00146CD6" w:rsidRPr="001C0CC4" w:rsidRDefault="00146CD6" w:rsidP="00BA038D">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rsidR="00146CD6" w:rsidRPr="001C0CC4" w:rsidRDefault="00146CD6" w:rsidP="00BA038D">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rsidR="00146CD6" w:rsidRPr="001C0CC4" w:rsidRDefault="00146CD6" w:rsidP="00BA038D">
            <w:pPr>
              <w:pStyle w:val="TAN"/>
              <w:keepNext w:val="0"/>
            </w:pPr>
            <w:r w:rsidRPr="001C0CC4">
              <w:t>NOTE 5:</w:t>
            </w:r>
            <w:r w:rsidRPr="001C0CC4">
              <w:tab/>
              <w:t>For these bandwidths, the minimum requirements are restricted to operation when carrier is configured as a downlink carrier part of CA configuration</w:t>
            </w:r>
          </w:p>
        </w:tc>
      </w:tr>
    </w:tbl>
    <w:p w:rsidR="00146CD6" w:rsidRPr="001C0CC4" w:rsidRDefault="00146CD6" w:rsidP="00146CD6"/>
    <w:p w:rsidR="00146CD6" w:rsidRPr="001C0CC4" w:rsidRDefault="00146CD6" w:rsidP="00146CD6">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rsidR="00146CD6" w:rsidRPr="001C0CC4" w:rsidRDefault="00146CD6" w:rsidP="00146CD6">
      <w:pPr>
        <w:pStyle w:val="TH"/>
        <w:rPr>
          <w:bCs/>
          <w:vertAlign w:val="subscript"/>
        </w:rPr>
      </w:pP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46CD6" w:rsidRPr="001C0CC4" w:rsidTr="00335243">
        <w:trPr>
          <w:jc w:val="center"/>
        </w:trPr>
        <w:tc>
          <w:tcPr>
            <w:tcW w:w="2889" w:type="dxa"/>
          </w:tcPr>
          <w:p w:rsidR="00146CD6" w:rsidRPr="001C0CC4" w:rsidRDefault="00146CD6" w:rsidP="00BA038D">
            <w:pPr>
              <w:pStyle w:val="TAH"/>
              <w:rPr>
                <w:rFonts w:eastAsia="MS Mincho"/>
              </w:rPr>
            </w:pPr>
            <w:r w:rsidRPr="001C0CC4">
              <w:rPr>
                <w:rFonts w:eastAsia="MS Mincho"/>
              </w:rPr>
              <w:t>Operating band</w:t>
            </w:r>
          </w:p>
        </w:tc>
        <w:tc>
          <w:tcPr>
            <w:tcW w:w="2970" w:type="dxa"/>
          </w:tcPr>
          <w:p w:rsidR="00146CD6" w:rsidRPr="001C0CC4" w:rsidRDefault="00146CD6" w:rsidP="00BA038D">
            <w:pPr>
              <w:pStyle w:val="TAH"/>
              <w:rPr>
                <w:rFonts w:eastAsia="MS Mincho"/>
              </w:rPr>
            </w:pPr>
            <w:r w:rsidRPr="001C0CC4">
              <w:rPr>
                <w:rFonts w:eastAsia="MS Mincho"/>
              </w:rPr>
              <w:t>ΔR</w:t>
            </w:r>
            <w:r w:rsidRPr="001C0CC4">
              <w:rPr>
                <w:rFonts w:eastAsia="MS Mincho"/>
                <w:vertAlign w:val="subscript"/>
              </w:rPr>
              <w:t xml:space="preserve">IB,4R </w:t>
            </w:r>
            <w:r w:rsidRPr="001C0CC4">
              <w:rPr>
                <w:rFonts w:eastAsia="MS Mincho"/>
              </w:rPr>
              <w:t>(dB)</w:t>
            </w:r>
          </w:p>
        </w:tc>
      </w:tr>
      <w:tr w:rsidR="00146CD6" w:rsidRPr="001C0CC4" w:rsidTr="00335243">
        <w:trPr>
          <w:jc w:val="center"/>
        </w:trPr>
        <w:tc>
          <w:tcPr>
            <w:tcW w:w="2889" w:type="dxa"/>
            <w:vAlign w:val="center"/>
          </w:tcPr>
          <w:p w:rsidR="00146CD6" w:rsidRPr="001C0CC4" w:rsidRDefault="00146CD6" w:rsidP="00BA038D">
            <w:pPr>
              <w:pStyle w:val="TAC"/>
            </w:pPr>
            <w:r w:rsidRPr="001C0CC4">
              <w:t>n1, n2, n3, n40, n7,</w:t>
            </w:r>
            <w:r w:rsidRPr="001C0CC4">
              <w:rPr>
                <w:rFonts w:eastAsia="Calibri"/>
              </w:rPr>
              <w:t xml:space="preserve"> n34, n38, n39, n41, n66, n70</w:t>
            </w:r>
          </w:p>
        </w:tc>
        <w:tc>
          <w:tcPr>
            <w:tcW w:w="2970" w:type="dxa"/>
            <w:vAlign w:val="center"/>
          </w:tcPr>
          <w:p w:rsidR="00146CD6" w:rsidRPr="001C0CC4" w:rsidRDefault="00146CD6" w:rsidP="00BA038D">
            <w:pPr>
              <w:pStyle w:val="TAC"/>
            </w:pPr>
            <w:r w:rsidRPr="001C0CC4">
              <w:t>-2.7</w:t>
            </w:r>
          </w:p>
        </w:tc>
      </w:tr>
      <w:tr w:rsidR="00146CD6" w:rsidRPr="001C0CC4" w:rsidTr="00335243">
        <w:trPr>
          <w:jc w:val="center"/>
        </w:trPr>
        <w:tc>
          <w:tcPr>
            <w:tcW w:w="2889" w:type="dxa"/>
            <w:vAlign w:val="center"/>
          </w:tcPr>
          <w:p w:rsidR="00146CD6" w:rsidRPr="001C0CC4" w:rsidRDefault="00146CD6" w:rsidP="00BA038D">
            <w:pPr>
              <w:pStyle w:val="TAC"/>
              <w:rPr>
                <w:rFonts w:eastAsia="Calibri"/>
              </w:rPr>
            </w:pPr>
            <w:r w:rsidRPr="001C0CC4">
              <w:rPr>
                <w:rFonts w:eastAsia="Calibri"/>
              </w:rPr>
              <w:t>n48, n77, n78, n79</w:t>
            </w:r>
          </w:p>
        </w:tc>
        <w:tc>
          <w:tcPr>
            <w:tcW w:w="2970" w:type="dxa"/>
            <w:vAlign w:val="center"/>
          </w:tcPr>
          <w:p w:rsidR="00146CD6" w:rsidRPr="001C0CC4" w:rsidRDefault="00146CD6" w:rsidP="00BA038D">
            <w:pPr>
              <w:pStyle w:val="TAC"/>
            </w:pPr>
            <w:r w:rsidRPr="001C0CC4">
              <w:t>-2.2</w:t>
            </w:r>
          </w:p>
        </w:tc>
      </w:tr>
    </w:tbl>
    <w:p w:rsidR="00146CD6" w:rsidRPr="001C0CC4" w:rsidRDefault="00146CD6" w:rsidP="00146CD6"/>
    <w:p w:rsidR="00146CD6" w:rsidRPr="001C0CC4" w:rsidRDefault="00146CD6" w:rsidP="00146CD6">
      <w:r w:rsidRPr="001C0CC4">
        <w:t>The reference receive sensitivity (REFSENS) requirement specified in Table 7.3.2-1 and Table 7.3.2-2 shall be met with uplink transmission bandwidth less than or equal to that specified in Table 7.3.2-3.</w:t>
      </w:r>
    </w:p>
    <w:p w:rsidR="00146CD6" w:rsidRPr="001C0CC4" w:rsidRDefault="00146CD6" w:rsidP="00146CD6">
      <w:pPr>
        <w:pStyle w:val="TH"/>
      </w:pPr>
      <w:r w:rsidRPr="001C0CC4">
        <w:t>Table 7.3.2-3: Uplink configuration for reference sensitivity</w:t>
      </w:r>
    </w:p>
    <w:tbl>
      <w:tblPr>
        <w:tblW w:w="5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717"/>
        <w:gridCol w:w="717"/>
        <w:gridCol w:w="717"/>
        <w:gridCol w:w="586"/>
        <w:gridCol w:w="586"/>
        <w:gridCol w:w="586"/>
        <w:gridCol w:w="586"/>
        <w:gridCol w:w="718"/>
        <w:gridCol w:w="586"/>
        <w:gridCol w:w="586"/>
        <w:gridCol w:w="817"/>
      </w:tblGrid>
      <w:tr w:rsidR="00146CD6" w:rsidRPr="001C0CC4" w:rsidTr="00E177C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46CD6" w:rsidRPr="001C0CC4" w:rsidRDefault="00146CD6" w:rsidP="00BA038D">
            <w:pPr>
              <w:pStyle w:val="TAH"/>
              <w:keepNext w:val="0"/>
            </w:pPr>
            <w:r w:rsidRPr="001C0CC4">
              <w:t>Operating band / SCS / Channel bandwidth / Duplex mode</w:t>
            </w:r>
          </w:p>
        </w:tc>
      </w:tr>
      <w:tr w:rsidR="00146CD6" w:rsidRPr="001C0CC4" w:rsidTr="00E177C1">
        <w:trPr>
          <w:cantSplit/>
          <w:trHeight w:val="420"/>
          <w:tblHeader/>
          <w:jc w:val="center"/>
        </w:trPr>
        <w:tc>
          <w:tcPr>
            <w:tcW w:w="532" w:type="pct"/>
            <w:shd w:val="clear" w:color="auto" w:fill="auto"/>
            <w:vAlign w:val="center"/>
          </w:tcPr>
          <w:p w:rsidR="00146CD6" w:rsidRPr="001C0CC4" w:rsidRDefault="00146CD6" w:rsidP="00BA038D">
            <w:pPr>
              <w:pStyle w:val="TAH"/>
              <w:keepNext w:val="0"/>
              <w:rPr>
                <w:rFonts w:eastAsia="MS Mincho"/>
              </w:rPr>
            </w:pPr>
            <w:r w:rsidRPr="001C0CC4">
              <w:t>Operating Band</w:t>
            </w:r>
          </w:p>
        </w:tc>
        <w:tc>
          <w:tcPr>
            <w:tcW w:w="293" w:type="pct"/>
          </w:tcPr>
          <w:p w:rsidR="00146CD6" w:rsidRPr="001C0CC4" w:rsidRDefault="00146CD6" w:rsidP="00BA038D">
            <w:pPr>
              <w:pStyle w:val="TAH"/>
              <w:keepNext w:val="0"/>
            </w:pPr>
            <w:r w:rsidRPr="001C0CC4">
              <w:t>SCS kHz</w:t>
            </w:r>
          </w:p>
        </w:tc>
        <w:tc>
          <w:tcPr>
            <w:tcW w:w="292" w:type="pct"/>
            <w:shd w:val="clear" w:color="auto" w:fill="auto"/>
            <w:vAlign w:val="center"/>
          </w:tcPr>
          <w:p w:rsidR="00146CD6" w:rsidRPr="001C0CC4" w:rsidRDefault="00146CD6" w:rsidP="00BA038D">
            <w:pPr>
              <w:pStyle w:val="TAH"/>
              <w:keepNext w:val="0"/>
            </w:pPr>
            <w:r w:rsidRPr="001C0CC4">
              <w:t>5</w:t>
            </w:r>
          </w:p>
          <w:p w:rsidR="00146CD6" w:rsidRPr="001C0CC4" w:rsidRDefault="00146CD6" w:rsidP="00BA038D">
            <w:pPr>
              <w:pStyle w:val="TAH"/>
              <w:keepNext w:val="0"/>
              <w:rPr>
                <w:rFonts w:eastAsia="MS Mincho"/>
              </w:rPr>
            </w:pPr>
            <w:r w:rsidRPr="001C0CC4">
              <w:t>MHz</w:t>
            </w:r>
          </w:p>
        </w:tc>
        <w:tc>
          <w:tcPr>
            <w:tcW w:w="292" w:type="pct"/>
            <w:shd w:val="clear" w:color="auto" w:fill="auto"/>
            <w:vAlign w:val="center"/>
          </w:tcPr>
          <w:p w:rsidR="00146CD6" w:rsidRPr="001C0CC4" w:rsidRDefault="00146CD6" w:rsidP="00BA038D">
            <w:pPr>
              <w:pStyle w:val="TAH"/>
              <w:keepNext w:val="0"/>
            </w:pPr>
            <w:r w:rsidRPr="001C0CC4">
              <w:t>10</w:t>
            </w:r>
          </w:p>
          <w:p w:rsidR="00146CD6" w:rsidRPr="001C0CC4" w:rsidRDefault="00146CD6" w:rsidP="00BA038D">
            <w:pPr>
              <w:pStyle w:val="TAH"/>
              <w:keepNext w:val="0"/>
              <w:rPr>
                <w:rFonts w:eastAsia="MS Mincho"/>
              </w:rPr>
            </w:pPr>
            <w:r w:rsidRPr="001C0CC4">
              <w:t>MHz</w:t>
            </w:r>
          </w:p>
        </w:tc>
        <w:tc>
          <w:tcPr>
            <w:tcW w:w="358" w:type="pct"/>
            <w:shd w:val="clear" w:color="auto" w:fill="auto"/>
            <w:vAlign w:val="center"/>
          </w:tcPr>
          <w:p w:rsidR="00146CD6" w:rsidRPr="001C0CC4" w:rsidRDefault="00146CD6" w:rsidP="00BA038D">
            <w:pPr>
              <w:pStyle w:val="TAH"/>
              <w:keepNext w:val="0"/>
            </w:pPr>
            <w:r w:rsidRPr="001C0CC4">
              <w:t>15</w:t>
            </w:r>
          </w:p>
          <w:p w:rsidR="00146CD6" w:rsidRPr="001C0CC4" w:rsidRDefault="00146CD6" w:rsidP="00BA038D">
            <w:pPr>
              <w:pStyle w:val="TAH"/>
              <w:keepNext w:val="0"/>
              <w:rPr>
                <w:rFonts w:eastAsia="MS Mincho"/>
              </w:rPr>
            </w:pPr>
            <w:r w:rsidRPr="001C0CC4">
              <w:t>MHz</w:t>
            </w:r>
          </w:p>
        </w:tc>
        <w:tc>
          <w:tcPr>
            <w:tcW w:w="358" w:type="pct"/>
            <w:shd w:val="clear" w:color="auto" w:fill="auto"/>
            <w:vAlign w:val="center"/>
          </w:tcPr>
          <w:p w:rsidR="00146CD6" w:rsidRPr="001C0CC4" w:rsidRDefault="00146CD6" w:rsidP="00BA038D">
            <w:pPr>
              <w:pStyle w:val="TAH"/>
              <w:keepNext w:val="0"/>
            </w:pPr>
            <w:r w:rsidRPr="001C0CC4">
              <w:t>20</w:t>
            </w:r>
          </w:p>
          <w:p w:rsidR="00146CD6" w:rsidRPr="001C0CC4" w:rsidRDefault="00146CD6" w:rsidP="00BA038D">
            <w:pPr>
              <w:pStyle w:val="TAH"/>
              <w:keepNext w:val="0"/>
              <w:rPr>
                <w:rFonts w:eastAsia="MS Mincho"/>
              </w:rPr>
            </w:pPr>
            <w:r w:rsidRPr="001C0CC4">
              <w:t>MHz</w:t>
            </w:r>
          </w:p>
        </w:tc>
        <w:tc>
          <w:tcPr>
            <w:tcW w:w="358" w:type="pct"/>
            <w:shd w:val="clear" w:color="auto" w:fill="auto"/>
            <w:vAlign w:val="center"/>
          </w:tcPr>
          <w:p w:rsidR="00146CD6" w:rsidRPr="001C0CC4" w:rsidRDefault="00146CD6" w:rsidP="00BA038D">
            <w:pPr>
              <w:pStyle w:val="TAH"/>
              <w:keepNext w:val="0"/>
              <w:rPr>
                <w:rFonts w:eastAsia="MS Mincho"/>
              </w:rPr>
            </w:pPr>
            <w:r w:rsidRPr="001C0CC4">
              <w:t>25 MHz</w:t>
            </w:r>
          </w:p>
        </w:tc>
        <w:tc>
          <w:tcPr>
            <w:tcW w:w="292" w:type="pct"/>
            <w:vAlign w:val="center"/>
          </w:tcPr>
          <w:p w:rsidR="00146CD6" w:rsidRPr="001C0CC4" w:rsidRDefault="00146CD6" w:rsidP="00BA038D">
            <w:pPr>
              <w:pStyle w:val="TAH"/>
              <w:keepNext w:val="0"/>
            </w:pPr>
            <w:r w:rsidRPr="001C0CC4">
              <w:t>30 MHz</w:t>
            </w:r>
          </w:p>
        </w:tc>
        <w:tc>
          <w:tcPr>
            <w:tcW w:w="292" w:type="pct"/>
            <w:shd w:val="clear" w:color="auto" w:fill="auto"/>
            <w:vAlign w:val="center"/>
          </w:tcPr>
          <w:p w:rsidR="00146CD6" w:rsidRPr="001C0CC4" w:rsidRDefault="00146CD6" w:rsidP="00BA038D">
            <w:pPr>
              <w:pStyle w:val="TAH"/>
              <w:keepNext w:val="0"/>
            </w:pPr>
            <w:r w:rsidRPr="001C0CC4">
              <w:t>40</w:t>
            </w:r>
          </w:p>
          <w:p w:rsidR="00146CD6" w:rsidRPr="001C0CC4" w:rsidRDefault="00146CD6" w:rsidP="00BA038D">
            <w:pPr>
              <w:pStyle w:val="TAH"/>
              <w:keepNext w:val="0"/>
              <w:rPr>
                <w:rFonts w:eastAsia="MS Mincho"/>
              </w:rPr>
            </w:pPr>
            <w:r w:rsidRPr="001C0CC4">
              <w:t>MHz</w:t>
            </w:r>
          </w:p>
        </w:tc>
        <w:tc>
          <w:tcPr>
            <w:tcW w:w="292" w:type="pct"/>
            <w:vAlign w:val="center"/>
          </w:tcPr>
          <w:p w:rsidR="00146CD6" w:rsidRPr="001C0CC4" w:rsidRDefault="00146CD6" w:rsidP="00BA038D">
            <w:pPr>
              <w:pStyle w:val="TAH"/>
              <w:keepNext w:val="0"/>
            </w:pPr>
            <w:r w:rsidRPr="001C0CC4">
              <w:t>50</w:t>
            </w:r>
          </w:p>
          <w:p w:rsidR="00146CD6" w:rsidRPr="001C0CC4" w:rsidRDefault="00146CD6" w:rsidP="00BA038D">
            <w:pPr>
              <w:pStyle w:val="TAH"/>
              <w:keepNext w:val="0"/>
            </w:pPr>
            <w:r w:rsidRPr="001C0CC4">
              <w:t>MHz</w:t>
            </w:r>
          </w:p>
        </w:tc>
        <w:tc>
          <w:tcPr>
            <w:tcW w:w="292" w:type="pct"/>
            <w:vAlign w:val="center"/>
          </w:tcPr>
          <w:p w:rsidR="00146CD6" w:rsidRPr="001C0CC4" w:rsidRDefault="00146CD6" w:rsidP="00BA038D">
            <w:pPr>
              <w:pStyle w:val="TAH"/>
              <w:keepNext w:val="0"/>
            </w:pPr>
            <w:r w:rsidRPr="001C0CC4">
              <w:t>60</w:t>
            </w:r>
          </w:p>
          <w:p w:rsidR="00146CD6" w:rsidRPr="001C0CC4" w:rsidRDefault="00146CD6" w:rsidP="00BA038D">
            <w:pPr>
              <w:pStyle w:val="TAH"/>
              <w:keepNext w:val="0"/>
            </w:pPr>
            <w:r w:rsidRPr="001C0CC4">
              <w:t>MHz</w:t>
            </w:r>
          </w:p>
        </w:tc>
        <w:tc>
          <w:tcPr>
            <w:tcW w:w="358" w:type="pct"/>
            <w:vAlign w:val="center"/>
          </w:tcPr>
          <w:p w:rsidR="00146CD6" w:rsidRPr="001C0CC4" w:rsidRDefault="00146CD6" w:rsidP="00BA038D">
            <w:pPr>
              <w:pStyle w:val="TAH"/>
              <w:keepNext w:val="0"/>
            </w:pPr>
            <w:r w:rsidRPr="001C0CC4">
              <w:t>80</w:t>
            </w:r>
          </w:p>
          <w:p w:rsidR="00146CD6" w:rsidRPr="001C0CC4" w:rsidRDefault="00146CD6" w:rsidP="00BA038D">
            <w:pPr>
              <w:pStyle w:val="TAH"/>
              <w:keepNext w:val="0"/>
            </w:pPr>
            <w:r w:rsidRPr="001C0CC4">
              <w:t>MHz</w:t>
            </w:r>
          </w:p>
        </w:tc>
        <w:tc>
          <w:tcPr>
            <w:tcW w:w="292" w:type="pct"/>
            <w:vAlign w:val="center"/>
          </w:tcPr>
          <w:p w:rsidR="00146CD6" w:rsidRPr="001C0CC4" w:rsidRDefault="00146CD6" w:rsidP="00BA038D">
            <w:pPr>
              <w:pStyle w:val="TAH"/>
              <w:keepNext w:val="0"/>
            </w:pPr>
            <w:r w:rsidRPr="001C0CC4">
              <w:t>90</w:t>
            </w:r>
          </w:p>
          <w:p w:rsidR="00146CD6" w:rsidRPr="001C0CC4" w:rsidRDefault="00146CD6" w:rsidP="00BA038D">
            <w:pPr>
              <w:pStyle w:val="TAH"/>
              <w:keepNext w:val="0"/>
            </w:pPr>
            <w:r w:rsidRPr="001C0CC4">
              <w:t>MHz</w:t>
            </w:r>
          </w:p>
        </w:tc>
        <w:tc>
          <w:tcPr>
            <w:tcW w:w="292" w:type="pct"/>
            <w:vAlign w:val="center"/>
          </w:tcPr>
          <w:p w:rsidR="00146CD6" w:rsidRPr="001C0CC4" w:rsidRDefault="00146CD6" w:rsidP="00BA038D">
            <w:pPr>
              <w:pStyle w:val="TAH"/>
              <w:keepNext w:val="0"/>
            </w:pPr>
            <w:r w:rsidRPr="001C0CC4">
              <w:t>100 MHz</w:t>
            </w:r>
          </w:p>
        </w:tc>
        <w:tc>
          <w:tcPr>
            <w:tcW w:w="407" w:type="pct"/>
            <w:shd w:val="clear" w:color="auto" w:fill="auto"/>
            <w:vAlign w:val="center"/>
          </w:tcPr>
          <w:p w:rsidR="00146CD6" w:rsidRPr="001C0CC4" w:rsidRDefault="00146CD6" w:rsidP="00BA038D">
            <w:pPr>
              <w:pStyle w:val="TAH"/>
              <w:keepNext w:val="0"/>
              <w:rPr>
                <w:rFonts w:eastAsia="MS Mincho"/>
              </w:rPr>
            </w:pPr>
            <w:r w:rsidRPr="001C0CC4">
              <w:t>Duplex Mode</w:t>
            </w: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n1</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n3</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50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24</w:t>
            </w:r>
            <w:r w:rsidRPr="001C0CC4">
              <w:rPr>
                <w:rFonts w:cs="Arial"/>
                <w:szCs w:val="18"/>
                <w:vertAlign w:val="superscript"/>
              </w:rPr>
              <w:t>1</w:t>
            </w:r>
          </w:p>
        </w:tc>
        <w:tc>
          <w:tcPr>
            <w:tcW w:w="292" w:type="pct"/>
            <w:vAlign w:val="center"/>
          </w:tcPr>
          <w:p w:rsidR="00146CD6" w:rsidRPr="001C0CC4" w:rsidRDefault="00146CD6" w:rsidP="00BA038D">
            <w:pPr>
              <w:pStyle w:val="TAC"/>
              <w:keepNext w:val="0"/>
              <w:rPr>
                <w:lang w:val="en-US"/>
              </w:rPr>
            </w:pPr>
            <w:r w:rsidRPr="001C0CC4">
              <w:rPr>
                <w:lang w:val="en-US" w:eastAsia="zh-CN"/>
              </w:rPr>
              <w:t>24</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292" w:type="pct"/>
            <w:vAlign w:val="center"/>
          </w:tcPr>
          <w:p w:rsidR="00146CD6" w:rsidRPr="001C0CC4" w:rsidRDefault="00146CD6" w:rsidP="00BA038D">
            <w:pPr>
              <w:pStyle w:val="TAC"/>
              <w:keepNext w:val="0"/>
              <w:rPr>
                <w:lang w:val="en-US"/>
              </w:rPr>
            </w:pPr>
            <w:r w:rsidRPr="001C0CC4">
              <w:rPr>
                <w:lang w:val="en-US" w:eastAsia="zh-CN"/>
              </w:rPr>
              <w:t>10</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n5</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n7</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72</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szCs w:val="18"/>
              </w:rPr>
              <w:t>64</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45</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szCs w:val="18"/>
              </w:rPr>
              <w:t>45</w:t>
            </w:r>
            <w:r w:rsidRPr="001C0CC4">
              <w:rPr>
                <w:rFonts w:cs="Arial"/>
                <w:szCs w:val="18"/>
                <w:vertAlign w:val="superscript"/>
              </w:rPr>
              <w:t>1</w:t>
            </w: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szCs w:val="18"/>
              </w:rPr>
              <w:t>20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n8</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n12</w:t>
            </w:r>
          </w:p>
        </w:tc>
        <w:tc>
          <w:tcPr>
            <w:tcW w:w="293" w:type="pct"/>
          </w:tcPr>
          <w:p w:rsidR="00146CD6" w:rsidRPr="001C0CC4" w:rsidRDefault="00146CD6" w:rsidP="00BA038D">
            <w:pPr>
              <w:pStyle w:val="TAC"/>
              <w:keepNext w:val="0"/>
              <w:rPr>
                <w:rFonts w:eastAsia="MS Mincho" w:cs="Arial"/>
              </w:rPr>
            </w:pPr>
            <w:r w:rsidRPr="001C0CC4">
              <w:t>15</w:t>
            </w:r>
          </w:p>
        </w:tc>
        <w:tc>
          <w:tcPr>
            <w:tcW w:w="292" w:type="pct"/>
            <w:shd w:val="clear" w:color="auto" w:fill="auto"/>
          </w:tcPr>
          <w:p w:rsidR="00146CD6" w:rsidRPr="001C0CC4" w:rsidRDefault="00146CD6" w:rsidP="00BA038D">
            <w:pPr>
              <w:pStyle w:val="TAC"/>
              <w:keepNext w:val="0"/>
              <w:rPr>
                <w:rFonts w:cs="Arial"/>
                <w:szCs w:val="18"/>
              </w:rPr>
            </w:pPr>
            <w:r w:rsidRPr="001C0CC4">
              <w:t>20</w:t>
            </w:r>
            <w:r w:rsidRPr="001C0CC4">
              <w:rPr>
                <w:vertAlign w:val="superscript"/>
              </w:rPr>
              <w:t>1</w:t>
            </w:r>
          </w:p>
        </w:tc>
        <w:tc>
          <w:tcPr>
            <w:tcW w:w="292" w:type="pct"/>
            <w:shd w:val="clear" w:color="auto" w:fill="auto"/>
          </w:tcPr>
          <w:p w:rsidR="00146CD6" w:rsidRPr="001C0CC4" w:rsidRDefault="00146CD6" w:rsidP="00BA038D">
            <w:pPr>
              <w:pStyle w:val="TAC"/>
              <w:keepNext w:val="0"/>
              <w:rPr>
                <w:rFonts w:cs="Arial"/>
                <w:szCs w:val="18"/>
              </w:rPr>
            </w:pPr>
            <w:r w:rsidRPr="001C0CC4">
              <w:t>20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szCs w:val="18"/>
              </w:rPr>
            </w:pPr>
            <w:r w:rsidRPr="001C0CC4">
              <w:t>20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t>30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szCs w:val="18"/>
              </w:rPr>
            </w:pPr>
            <w:r w:rsidRPr="001C0CC4">
              <w:t>10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szCs w:val="18"/>
              </w:rPr>
            </w:pPr>
            <w:r w:rsidRPr="001C0CC4">
              <w:t>10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t>60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n14</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rPr>
                <w:rFonts w:cs="Arial"/>
                <w:szCs w:val="18"/>
              </w:rPr>
            </w:pPr>
            <w:r w:rsidRPr="001C0CC4">
              <w:t>20</w:t>
            </w:r>
            <w:r w:rsidRPr="001C0CC4">
              <w:rPr>
                <w:vertAlign w:val="superscript"/>
              </w:rPr>
              <w:t>1</w:t>
            </w:r>
          </w:p>
        </w:tc>
        <w:tc>
          <w:tcPr>
            <w:tcW w:w="292" w:type="pct"/>
            <w:shd w:val="clear" w:color="auto" w:fill="auto"/>
            <w:vAlign w:val="center"/>
          </w:tcPr>
          <w:p w:rsidR="00146CD6" w:rsidRPr="001C0CC4" w:rsidRDefault="00146CD6" w:rsidP="00BA038D">
            <w:pPr>
              <w:pStyle w:val="TAC"/>
              <w:keepNext w:val="0"/>
              <w:rPr>
                <w:rFonts w:cs="Arial"/>
                <w:szCs w:val="18"/>
              </w:rPr>
            </w:pPr>
            <w:r w:rsidRPr="001C0CC4">
              <w:t>20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rPr>
                <w:rFonts w:cs="Arial"/>
                <w:szCs w:val="18"/>
              </w:rPr>
            </w:pPr>
          </w:p>
        </w:tc>
        <w:tc>
          <w:tcPr>
            <w:tcW w:w="292" w:type="pct"/>
            <w:shd w:val="clear" w:color="auto" w:fill="auto"/>
            <w:vAlign w:val="center"/>
          </w:tcPr>
          <w:p w:rsidR="00146CD6" w:rsidRPr="001C0CC4" w:rsidRDefault="00146CD6" w:rsidP="00BA038D">
            <w:pPr>
              <w:pStyle w:val="TAC"/>
              <w:keepNext w:val="0"/>
              <w:rPr>
                <w:rFonts w:cs="Arial"/>
                <w:szCs w:val="18"/>
              </w:rPr>
            </w:pPr>
            <w:r w:rsidRPr="001C0CC4">
              <w:t>10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rPr>
                <w:rFonts w:cs="Arial"/>
                <w:szCs w:val="18"/>
              </w:rPr>
            </w:pPr>
          </w:p>
        </w:tc>
        <w:tc>
          <w:tcPr>
            <w:tcW w:w="292"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lang w:eastAsia="zh-CN"/>
              </w:rPr>
            </w:pPr>
            <w:r w:rsidRPr="001C0CC4">
              <w:rPr>
                <w:rFonts w:eastAsia="MS Mincho" w:hint="eastAsia"/>
                <w:lang w:val="en-US" w:eastAsia="ja-JP"/>
              </w:rPr>
              <w:t>n18</w:t>
            </w:r>
          </w:p>
        </w:tc>
        <w:tc>
          <w:tcPr>
            <w:tcW w:w="293" w:type="pct"/>
          </w:tcPr>
          <w:p w:rsidR="00146CD6" w:rsidRPr="001C0CC4" w:rsidRDefault="00146CD6" w:rsidP="00BA038D">
            <w:pPr>
              <w:pStyle w:val="TAC"/>
              <w:keepNext w:val="0"/>
              <w:rPr>
                <w:rFonts w:eastAsia="MS Mincho" w:cs="Arial"/>
              </w:rPr>
            </w:pPr>
            <w:r w:rsidRPr="001C0CC4">
              <w:rPr>
                <w:rFonts w:eastAsia="MS Mincho" w:hint="eastAsia"/>
                <w:lang w:val="en-US" w:eastAsia="ja-JP"/>
              </w:rPr>
              <w:t>15</w:t>
            </w:r>
          </w:p>
        </w:tc>
        <w:tc>
          <w:tcPr>
            <w:tcW w:w="292" w:type="pct"/>
            <w:shd w:val="clear" w:color="auto" w:fill="auto"/>
          </w:tcPr>
          <w:p w:rsidR="00146CD6" w:rsidRPr="001C0CC4" w:rsidRDefault="00146CD6" w:rsidP="00BA038D">
            <w:pPr>
              <w:pStyle w:val="TAC"/>
              <w:keepNext w:val="0"/>
              <w:rPr>
                <w:rFonts w:cs="Arial"/>
                <w:szCs w:val="18"/>
              </w:rPr>
            </w:pPr>
            <w:r w:rsidRPr="001C0CC4">
              <w:rPr>
                <w:rFonts w:eastAsia="MS Mincho" w:cs="Arial" w:hint="eastAsia"/>
                <w:szCs w:val="18"/>
                <w:lang w:val="en-US" w:eastAsia="ja-JP"/>
              </w:rPr>
              <w:t>25</w:t>
            </w:r>
          </w:p>
        </w:tc>
        <w:tc>
          <w:tcPr>
            <w:tcW w:w="292" w:type="pct"/>
            <w:shd w:val="clear" w:color="auto" w:fill="auto"/>
          </w:tcPr>
          <w:p w:rsidR="00146CD6" w:rsidRPr="001C0CC4" w:rsidRDefault="00146CD6" w:rsidP="00BA038D">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58" w:type="pct"/>
            <w:shd w:val="clear" w:color="auto" w:fill="auto"/>
          </w:tcPr>
          <w:p w:rsidR="00146CD6" w:rsidRPr="001C0CC4" w:rsidRDefault="00146CD6" w:rsidP="00BA038D">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rPr>
                <w:rFonts w:eastAsia="MS Mincho" w:hint="eastAsia"/>
                <w:lang w:val="en-US" w:eastAsia="ja-JP"/>
              </w:rPr>
              <w:t>30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tcPr>
          <w:p w:rsidR="00146CD6" w:rsidRPr="001C0CC4" w:rsidRDefault="00146CD6" w:rsidP="00BA038D">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rPr>
                <w:rFonts w:eastAsia="MS Mincho" w:hint="eastAsia"/>
                <w:lang w:val="en-US" w:eastAsia="ja-JP"/>
              </w:rPr>
              <w:t>60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n20</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20</w:t>
            </w:r>
            <w:r w:rsidRPr="001C0CC4">
              <w:rPr>
                <w:rFonts w:cs="Arial" w:hint="eastAsia"/>
                <w:szCs w:val="18"/>
                <w:vertAlign w:val="superscript"/>
              </w:rPr>
              <w:t>2</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20</w:t>
            </w:r>
            <w:r w:rsidRPr="001C0CC4">
              <w:rPr>
                <w:rFonts w:cs="Arial" w:hint="eastAsia"/>
                <w:szCs w:val="18"/>
                <w:vertAlign w:val="superscript"/>
              </w:rPr>
              <w:t>2</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hint="eastAsia"/>
                <w:szCs w:val="18"/>
                <w:vertAlign w:val="superscript"/>
              </w:rPr>
              <w:t>2</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hint="eastAsia"/>
                <w:szCs w:val="18"/>
                <w:vertAlign w:val="superscript"/>
              </w:rPr>
              <w:t>2</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n25</w:t>
            </w:r>
          </w:p>
        </w:tc>
        <w:tc>
          <w:tcPr>
            <w:tcW w:w="293" w:type="pct"/>
          </w:tcPr>
          <w:p w:rsidR="00146CD6" w:rsidRPr="001C0CC4" w:rsidRDefault="00146CD6" w:rsidP="00BA038D">
            <w:pPr>
              <w:pStyle w:val="TAC"/>
              <w:keepNext w:val="0"/>
              <w:rPr>
                <w:rFonts w:eastAsia="MS Mincho" w:cs="Arial"/>
              </w:rPr>
            </w:pPr>
            <w:r w:rsidRPr="001C0CC4">
              <w:t>15</w:t>
            </w:r>
          </w:p>
        </w:tc>
        <w:tc>
          <w:tcPr>
            <w:tcW w:w="292" w:type="pct"/>
            <w:shd w:val="clear" w:color="auto" w:fill="auto"/>
          </w:tcPr>
          <w:p w:rsidR="00146CD6" w:rsidRPr="001C0CC4" w:rsidRDefault="00146CD6" w:rsidP="00BA038D">
            <w:pPr>
              <w:pStyle w:val="TAC"/>
              <w:keepNext w:val="0"/>
              <w:rPr>
                <w:rFonts w:cs="Arial"/>
                <w:szCs w:val="18"/>
              </w:rPr>
            </w:pPr>
            <w:r w:rsidRPr="001C0CC4">
              <w:t>25</w:t>
            </w:r>
          </w:p>
        </w:tc>
        <w:tc>
          <w:tcPr>
            <w:tcW w:w="292" w:type="pct"/>
            <w:shd w:val="clear" w:color="auto" w:fill="auto"/>
          </w:tcPr>
          <w:p w:rsidR="00146CD6" w:rsidRPr="001C0CC4" w:rsidRDefault="00146CD6" w:rsidP="00BA038D">
            <w:pPr>
              <w:pStyle w:val="TAC"/>
              <w:keepNext w:val="0"/>
              <w:rPr>
                <w:rFonts w:cs="Arial"/>
                <w:lang w:val="en-US"/>
              </w:rPr>
            </w:pPr>
            <w:r w:rsidRPr="001C0CC4">
              <w:t>50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lang w:val="en-US"/>
              </w:rPr>
            </w:pPr>
            <w:r w:rsidRPr="001C0CC4">
              <w:t>50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lang w:val="en-US"/>
              </w:rPr>
            </w:pPr>
            <w:r w:rsidRPr="001C0CC4">
              <w:t>50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t>30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lang w:val="en-US"/>
              </w:rPr>
            </w:pPr>
            <w:r w:rsidRPr="001C0CC4">
              <w:t>24</w:t>
            </w:r>
          </w:p>
        </w:tc>
        <w:tc>
          <w:tcPr>
            <w:tcW w:w="358" w:type="pct"/>
            <w:shd w:val="clear" w:color="auto" w:fill="auto"/>
          </w:tcPr>
          <w:p w:rsidR="00146CD6" w:rsidRPr="001C0CC4" w:rsidRDefault="00146CD6" w:rsidP="00BA038D">
            <w:pPr>
              <w:pStyle w:val="TAC"/>
              <w:keepNext w:val="0"/>
              <w:rPr>
                <w:rFonts w:cs="Arial"/>
                <w:lang w:val="en-US"/>
              </w:rPr>
            </w:pPr>
            <w:r w:rsidRPr="001C0CC4">
              <w:t>24</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lang w:val="en-US"/>
              </w:rPr>
            </w:pPr>
            <w:r w:rsidRPr="001C0CC4">
              <w:t>24</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tcPr>
          <w:p w:rsidR="00146CD6" w:rsidRPr="001C0CC4" w:rsidRDefault="00146CD6" w:rsidP="00BA038D">
            <w:pPr>
              <w:pStyle w:val="TAC"/>
              <w:keepNext w:val="0"/>
              <w:rPr>
                <w:rFonts w:eastAsia="MS Mincho" w:cs="Arial"/>
              </w:rPr>
            </w:pPr>
            <w:r w:rsidRPr="001C0CC4">
              <w:t>60</w:t>
            </w:r>
          </w:p>
        </w:tc>
        <w:tc>
          <w:tcPr>
            <w:tcW w:w="292" w:type="pct"/>
            <w:shd w:val="clear" w:color="auto" w:fill="auto"/>
          </w:tcPr>
          <w:p w:rsidR="00146CD6" w:rsidRPr="001C0CC4" w:rsidRDefault="00146CD6" w:rsidP="00BA038D">
            <w:pPr>
              <w:pStyle w:val="TAC"/>
              <w:keepNext w:val="0"/>
              <w:rPr>
                <w:rFonts w:cs="Arial"/>
                <w:szCs w:val="18"/>
              </w:rPr>
            </w:pPr>
          </w:p>
        </w:tc>
        <w:tc>
          <w:tcPr>
            <w:tcW w:w="292" w:type="pct"/>
            <w:shd w:val="clear" w:color="auto" w:fill="auto"/>
          </w:tcPr>
          <w:p w:rsidR="00146CD6" w:rsidRPr="001C0CC4" w:rsidRDefault="00146CD6" w:rsidP="00BA038D">
            <w:pPr>
              <w:pStyle w:val="TAC"/>
              <w:keepNext w:val="0"/>
              <w:rPr>
                <w:rFonts w:cs="Arial"/>
                <w:lang w:val="en-US"/>
              </w:rPr>
            </w:pPr>
            <w:r w:rsidRPr="001C0CC4">
              <w:t>10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lang w:val="en-US"/>
              </w:rPr>
            </w:pPr>
            <w:r w:rsidRPr="001C0CC4">
              <w:t>10</w:t>
            </w:r>
            <w:r w:rsidRPr="001C0CC4">
              <w:rPr>
                <w:vertAlign w:val="superscript"/>
              </w:rPr>
              <w:t>1</w:t>
            </w:r>
          </w:p>
        </w:tc>
        <w:tc>
          <w:tcPr>
            <w:tcW w:w="358" w:type="pct"/>
            <w:shd w:val="clear" w:color="auto" w:fill="auto"/>
          </w:tcPr>
          <w:p w:rsidR="00146CD6" w:rsidRPr="001C0CC4" w:rsidRDefault="00146CD6" w:rsidP="00BA038D">
            <w:pPr>
              <w:pStyle w:val="TAC"/>
              <w:keepNext w:val="0"/>
              <w:rPr>
                <w:rFonts w:cs="Arial"/>
                <w:lang w:val="en-US"/>
              </w:rPr>
            </w:pPr>
            <w:r w:rsidRPr="001C0CC4">
              <w:t>10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n28</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rsidR="00146CD6" w:rsidRPr="001C0CC4" w:rsidRDefault="00146CD6" w:rsidP="00BA038D">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rsidR="00146CD6" w:rsidRPr="001C0CC4" w:rsidRDefault="00146CD6" w:rsidP="00BA038D">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t>n30</w:t>
            </w:r>
          </w:p>
        </w:tc>
        <w:tc>
          <w:tcPr>
            <w:tcW w:w="293" w:type="pct"/>
            <w:vAlign w:val="center"/>
          </w:tcPr>
          <w:p w:rsidR="00146CD6" w:rsidRPr="001C0CC4" w:rsidRDefault="00146CD6" w:rsidP="00BA038D">
            <w:pPr>
              <w:pStyle w:val="TAC"/>
              <w:keepNext w:val="0"/>
              <w:rPr>
                <w:rFonts w:eastAsia="MS Mincho" w:cs="Arial"/>
              </w:rPr>
            </w:pPr>
            <w:r w:rsidRPr="001C0CC4">
              <w:rPr>
                <w:lang w:eastAsia="zh-CN"/>
              </w:rPr>
              <w:t>15</w:t>
            </w:r>
          </w:p>
        </w:tc>
        <w:tc>
          <w:tcPr>
            <w:tcW w:w="292" w:type="pct"/>
            <w:shd w:val="clear" w:color="auto" w:fill="auto"/>
            <w:vAlign w:val="center"/>
          </w:tcPr>
          <w:p w:rsidR="00146CD6" w:rsidRPr="001C0CC4" w:rsidRDefault="00146CD6" w:rsidP="00BA038D">
            <w:pPr>
              <w:pStyle w:val="TAC"/>
              <w:keepNext w:val="0"/>
            </w:pPr>
            <w:r w:rsidRPr="001C0CC4">
              <w:t>20</w:t>
            </w:r>
            <w:r w:rsidRPr="001C0CC4">
              <w:rPr>
                <w:vertAlign w:val="superscript"/>
              </w:rPr>
              <w:t>1</w:t>
            </w:r>
          </w:p>
        </w:tc>
        <w:tc>
          <w:tcPr>
            <w:tcW w:w="292" w:type="pct"/>
            <w:shd w:val="clear" w:color="auto" w:fill="auto"/>
            <w:vAlign w:val="center"/>
          </w:tcPr>
          <w:p w:rsidR="00146CD6" w:rsidRPr="001C0CC4" w:rsidRDefault="00146CD6" w:rsidP="00BA038D">
            <w:pPr>
              <w:pStyle w:val="TAC"/>
              <w:keepNext w:val="0"/>
            </w:pPr>
            <w:r w:rsidRPr="001C0CC4">
              <w:t>20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lang w:eastAsia="zh-CN"/>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t>10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lang w:eastAsia="zh-CN"/>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n34</w:t>
            </w: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15</w:t>
            </w: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lang w:val="en-US" w:eastAsia="zh-CN"/>
              </w:rPr>
              <w:t>25</w:t>
            </w: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50</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75</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30</w:t>
            </w:r>
          </w:p>
        </w:tc>
        <w:tc>
          <w:tcPr>
            <w:tcW w:w="292" w:type="pct"/>
            <w:shd w:val="clear" w:color="auto" w:fill="auto"/>
            <w:vAlign w:val="center"/>
          </w:tcPr>
          <w:p w:rsidR="00146CD6" w:rsidRPr="001C0CC4" w:rsidRDefault="00146CD6" w:rsidP="00BA038D">
            <w:pPr>
              <w:pStyle w:val="TAC"/>
              <w:keepNext w:val="0"/>
              <w:rPr>
                <w:rFonts w:cs="Arial"/>
                <w:szCs w:val="18"/>
              </w:rPr>
            </w:pP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lang w:val="en-US" w:eastAsia="zh-CN"/>
              </w:rPr>
              <w:t>24</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36</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rPr>
                <w:lang w:eastAsia="zh-CN"/>
              </w:rPr>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lang w:eastAsia="zh-CN"/>
              </w:rPr>
            </w:pP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60</w:t>
            </w:r>
          </w:p>
        </w:tc>
        <w:tc>
          <w:tcPr>
            <w:tcW w:w="292" w:type="pct"/>
            <w:shd w:val="clear" w:color="auto" w:fill="auto"/>
            <w:vAlign w:val="center"/>
          </w:tcPr>
          <w:p w:rsidR="00146CD6" w:rsidRPr="001C0CC4" w:rsidRDefault="00146CD6" w:rsidP="00BA038D">
            <w:pPr>
              <w:pStyle w:val="TAC"/>
              <w:keepNext w:val="0"/>
              <w:rPr>
                <w:rFonts w:cs="Arial"/>
                <w:szCs w:val="18"/>
              </w:rPr>
            </w:pP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lang w:eastAsia="zh-CN"/>
              </w:rPr>
              <w:t>10</w:t>
            </w:r>
          </w:p>
        </w:tc>
        <w:tc>
          <w:tcPr>
            <w:tcW w:w="358" w:type="pct"/>
            <w:shd w:val="clear" w:color="auto" w:fill="auto"/>
            <w:vAlign w:val="center"/>
          </w:tcPr>
          <w:p w:rsidR="00146CD6" w:rsidRPr="001C0CC4" w:rsidRDefault="00146CD6" w:rsidP="00BA038D">
            <w:pPr>
              <w:pStyle w:val="TAC"/>
              <w:keepNext w:val="0"/>
            </w:pPr>
            <w:r w:rsidRPr="001C0CC4">
              <w:rPr>
                <w:rFonts w:eastAsia="Malgun Gothic"/>
              </w:rPr>
              <w:t>18</w:t>
            </w:r>
          </w:p>
        </w:tc>
        <w:tc>
          <w:tcPr>
            <w:tcW w:w="358" w:type="pct"/>
            <w:shd w:val="clear" w:color="auto" w:fill="auto"/>
            <w:vAlign w:val="center"/>
          </w:tcPr>
          <w:p w:rsidR="00146CD6" w:rsidRPr="001C0CC4" w:rsidRDefault="00146CD6" w:rsidP="00BA038D">
            <w:pPr>
              <w:pStyle w:val="TAC"/>
              <w:keepNext w:val="0"/>
              <w:rPr>
                <w:rFonts w:cs="Arial"/>
                <w:szCs w:val="18"/>
              </w:rPr>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rPr>
                <w:lang w:eastAsia="zh-CN"/>
              </w:rPr>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n38</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t>n39</w:t>
            </w: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15</w:t>
            </w:r>
          </w:p>
        </w:tc>
        <w:tc>
          <w:tcPr>
            <w:tcW w:w="292" w:type="pct"/>
            <w:shd w:val="clear" w:color="auto" w:fill="auto"/>
            <w:vAlign w:val="center"/>
          </w:tcPr>
          <w:p w:rsidR="00146CD6" w:rsidRPr="001C0CC4" w:rsidRDefault="00146CD6" w:rsidP="00BA038D">
            <w:pPr>
              <w:pStyle w:val="TAC"/>
              <w:keepNext w:val="0"/>
            </w:pPr>
            <w:r w:rsidRPr="001C0CC4">
              <w:rPr>
                <w:lang w:val="en-US" w:eastAsia="zh-CN"/>
              </w:rPr>
              <w:t>25</w:t>
            </w:r>
          </w:p>
        </w:tc>
        <w:tc>
          <w:tcPr>
            <w:tcW w:w="292" w:type="pct"/>
            <w:shd w:val="clear" w:color="auto" w:fill="auto"/>
            <w:vAlign w:val="center"/>
          </w:tcPr>
          <w:p w:rsidR="00146CD6" w:rsidRPr="001C0CC4" w:rsidRDefault="00146CD6" w:rsidP="00BA038D">
            <w:pPr>
              <w:pStyle w:val="TAC"/>
              <w:keepNext w:val="0"/>
              <w:rPr>
                <w:lang w:eastAsia="zh-CN"/>
              </w:rPr>
            </w:pPr>
            <w:r w:rsidRPr="001C0CC4">
              <w:rPr>
                <w:rFonts w:eastAsia="Malgun Gothic"/>
              </w:rPr>
              <w:t>50</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75</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100</w:t>
            </w:r>
          </w:p>
        </w:tc>
        <w:tc>
          <w:tcPr>
            <w:tcW w:w="358" w:type="pct"/>
            <w:shd w:val="clear" w:color="auto" w:fill="auto"/>
            <w:vAlign w:val="center"/>
          </w:tcPr>
          <w:p w:rsidR="00146CD6" w:rsidRPr="001C0CC4" w:rsidRDefault="00146CD6" w:rsidP="00BA038D">
            <w:pPr>
              <w:pStyle w:val="TAC"/>
              <w:keepNext w:val="0"/>
            </w:pPr>
            <w:r w:rsidRPr="001C0CC4">
              <w:rPr>
                <w:lang w:val="en-US" w:eastAsia="zh-CN"/>
              </w:rPr>
              <w:t>128</w:t>
            </w:r>
          </w:p>
        </w:tc>
        <w:tc>
          <w:tcPr>
            <w:tcW w:w="292" w:type="pct"/>
            <w:vAlign w:val="center"/>
          </w:tcPr>
          <w:p w:rsidR="00146CD6" w:rsidRPr="001C0CC4" w:rsidRDefault="00146CD6" w:rsidP="00BA038D">
            <w:pPr>
              <w:pStyle w:val="TAC"/>
              <w:keepNext w:val="0"/>
            </w:pPr>
            <w:r w:rsidRPr="001C0CC4">
              <w:rPr>
                <w:lang w:val="en-US" w:eastAsia="zh-CN"/>
              </w:rPr>
              <w:t>160</w:t>
            </w:r>
          </w:p>
        </w:tc>
        <w:tc>
          <w:tcPr>
            <w:tcW w:w="292" w:type="pct"/>
            <w:shd w:val="clear" w:color="auto" w:fill="auto"/>
            <w:vAlign w:val="center"/>
          </w:tcPr>
          <w:p w:rsidR="00146CD6" w:rsidRPr="001C0CC4" w:rsidRDefault="00146CD6" w:rsidP="00BA038D">
            <w:pPr>
              <w:pStyle w:val="TAC"/>
              <w:keepNext w:val="0"/>
            </w:pPr>
            <w:r w:rsidRPr="001C0CC4">
              <w:rPr>
                <w:rFonts w:eastAsia="Malgun Gothic"/>
                <w:lang w:eastAsia="zh-CN"/>
              </w:rPr>
              <w:t>216</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lang w:eastAsia="zh-CN"/>
              </w:rPr>
            </w:pPr>
            <w:r w:rsidRPr="001C0CC4">
              <w:rPr>
                <w:rFonts w:eastAsia="Malgun Gothic"/>
                <w:lang w:val="en-US" w:eastAsia="zh-CN"/>
              </w:rPr>
              <w:t>24</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36</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eastAsia="Malgun Gothic"/>
              </w:rPr>
              <w:t>50</w:t>
            </w:r>
          </w:p>
        </w:tc>
        <w:tc>
          <w:tcPr>
            <w:tcW w:w="358" w:type="pct"/>
            <w:shd w:val="clear" w:color="auto" w:fill="auto"/>
            <w:vAlign w:val="center"/>
          </w:tcPr>
          <w:p w:rsidR="00146CD6" w:rsidRPr="001C0CC4" w:rsidRDefault="00146CD6" w:rsidP="00BA038D">
            <w:pPr>
              <w:pStyle w:val="TAC"/>
              <w:keepNext w:val="0"/>
            </w:pPr>
            <w:r w:rsidRPr="001C0CC4">
              <w:rPr>
                <w:lang w:val="en-US" w:eastAsia="zh-CN"/>
              </w:rPr>
              <w:t>64</w:t>
            </w:r>
          </w:p>
        </w:tc>
        <w:tc>
          <w:tcPr>
            <w:tcW w:w="292" w:type="pct"/>
            <w:vAlign w:val="center"/>
          </w:tcPr>
          <w:p w:rsidR="00146CD6" w:rsidRPr="001C0CC4" w:rsidRDefault="00146CD6" w:rsidP="00BA038D">
            <w:pPr>
              <w:pStyle w:val="TAC"/>
              <w:keepNext w:val="0"/>
            </w:pPr>
            <w:r w:rsidRPr="001C0CC4">
              <w:rPr>
                <w:rFonts w:eastAsia="Malgun Gothic"/>
              </w:rPr>
              <w:t>75</w:t>
            </w:r>
          </w:p>
        </w:tc>
        <w:tc>
          <w:tcPr>
            <w:tcW w:w="292" w:type="pct"/>
            <w:shd w:val="clear" w:color="auto" w:fill="auto"/>
            <w:vAlign w:val="center"/>
          </w:tcPr>
          <w:p w:rsidR="00146CD6" w:rsidRPr="001C0CC4" w:rsidRDefault="00146CD6" w:rsidP="00BA038D">
            <w:pPr>
              <w:pStyle w:val="TAC"/>
              <w:keepNext w:val="0"/>
            </w:pPr>
            <w:r w:rsidRPr="001C0CC4">
              <w:rPr>
                <w:rFonts w:eastAsia="Malgun Gothic"/>
                <w:lang w:eastAsia="zh-CN"/>
              </w:rPr>
              <w:t>100</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lang w:val="en-US" w:eastAsia="zh-CN"/>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lang w:eastAsia="zh-CN"/>
              </w:rPr>
            </w:pPr>
            <w:r w:rsidRPr="001C0CC4">
              <w:rPr>
                <w:rFonts w:eastAsia="Malgun Gothic"/>
                <w:lang w:eastAsia="zh-CN"/>
              </w:rPr>
              <w:t>10</w:t>
            </w:r>
          </w:p>
        </w:tc>
        <w:tc>
          <w:tcPr>
            <w:tcW w:w="358" w:type="pct"/>
            <w:shd w:val="clear" w:color="auto" w:fill="auto"/>
            <w:vAlign w:val="center"/>
          </w:tcPr>
          <w:p w:rsidR="00146CD6" w:rsidRPr="001C0CC4" w:rsidRDefault="00146CD6" w:rsidP="00BA038D">
            <w:pPr>
              <w:pStyle w:val="TAC"/>
              <w:keepNext w:val="0"/>
            </w:pPr>
            <w:r w:rsidRPr="001C0CC4">
              <w:t>18</w:t>
            </w:r>
          </w:p>
        </w:tc>
        <w:tc>
          <w:tcPr>
            <w:tcW w:w="358" w:type="pct"/>
            <w:shd w:val="clear" w:color="auto" w:fill="auto"/>
            <w:vAlign w:val="center"/>
          </w:tcPr>
          <w:p w:rsidR="00146CD6" w:rsidRPr="001C0CC4" w:rsidRDefault="00146CD6" w:rsidP="00BA038D">
            <w:pPr>
              <w:pStyle w:val="TAC"/>
              <w:keepNext w:val="0"/>
            </w:pPr>
            <w:r w:rsidRPr="001C0CC4">
              <w:t>24</w:t>
            </w:r>
          </w:p>
        </w:tc>
        <w:tc>
          <w:tcPr>
            <w:tcW w:w="358" w:type="pct"/>
            <w:shd w:val="clear" w:color="auto" w:fill="auto"/>
            <w:vAlign w:val="center"/>
          </w:tcPr>
          <w:p w:rsidR="00146CD6" w:rsidRPr="001C0CC4" w:rsidRDefault="00146CD6" w:rsidP="00BA038D">
            <w:pPr>
              <w:pStyle w:val="TAC"/>
              <w:keepNext w:val="0"/>
            </w:pPr>
            <w:r w:rsidRPr="001C0CC4">
              <w:rPr>
                <w:lang w:val="en-US" w:eastAsia="zh-CN"/>
              </w:rPr>
              <w:t>30</w:t>
            </w:r>
          </w:p>
        </w:tc>
        <w:tc>
          <w:tcPr>
            <w:tcW w:w="292" w:type="pct"/>
            <w:vAlign w:val="center"/>
          </w:tcPr>
          <w:p w:rsidR="00146CD6" w:rsidRPr="001C0CC4" w:rsidRDefault="00146CD6" w:rsidP="00BA038D">
            <w:pPr>
              <w:pStyle w:val="TAC"/>
              <w:keepNext w:val="0"/>
            </w:pPr>
            <w:r w:rsidRPr="001C0CC4">
              <w:rPr>
                <w:lang w:val="en-US" w:eastAsia="zh-CN"/>
              </w:rPr>
              <w:t>36</w:t>
            </w:r>
          </w:p>
        </w:tc>
        <w:tc>
          <w:tcPr>
            <w:tcW w:w="292" w:type="pct"/>
            <w:shd w:val="clear" w:color="auto" w:fill="auto"/>
            <w:vAlign w:val="center"/>
          </w:tcPr>
          <w:p w:rsidR="00146CD6" w:rsidRPr="001C0CC4" w:rsidRDefault="00146CD6" w:rsidP="00BA038D">
            <w:pPr>
              <w:pStyle w:val="TAC"/>
              <w:keepNext w:val="0"/>
            </w:pPr>
            <w:r w:rsidRPr="001C0CC4">
              <w:rPr>
                <w:rFonts w:eastAsia="Malgun Gothic"/>
              </w:rPr>
              <w:t>5</w:t>
            </w:r>
            <w:r w:rsidRPr="001C0CC4">
              <w:rPr>
                <w:rFonts w:eastAsia="Malgun Gothic"/>
                <w:lang w:eastAsia="zh-CN"/>
              </w:rPr>
              <w:t>0</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eastAsia="Malgun Gothic"/>
              </w:rPr>
              <w:t>n40</w:t>
            </w:r>
          </w:p>
        </w:tc>
        <w:tc>
          <w:tcPr>
            <w:tcW w:w="293" w:type="pct"/>
            <w:vAlign w:val="center"/>
          </w:tcPr>
          <w:p w:rsidR="00146CD6" w:rsidRPr="001C0CC4" w:rsidRDefault="00146CD6" w:rsidP="00BA038D">
            <w:pPr>
              <w:pStyle w:val="TAC"/>
              <w:keepNext w:val="0"/>
            </w:pPr>
            <w:r w:rsidRPr="001C0CC4">
              <w:t>15</w:t>
            </w:r>
          </w:p>
        </w:tc>
        <w:tc>
          <w:tcPr>
            <w:tcW w:w="292" w:type="pct"/>
            <w:shd w:val="clear" w:color="auto" w:fill="auto"/>
            <w:vAlign w:val="center"/>
          </w:tcPr>
          <w:p w:rsidR="00146CD6" w:rsidRPr="001C0CC4" w:rsidRDefault="00146CD6" w:rsidP="00BA038D">
            <w:pPr>
              <w:pStyle w:val="TAC"/>
              <w:keepNext w:val="0"/>
            </w:pPr>
            <w:r w:rsidRPr="001C0CC4">
              <w:t>25</w:t>
            </w:r>
          </w:p>
        </w:tc>
        <w:tc>
          <w:tcPr>
            <w:tcW w:w="292" w:type="pct"/>
            <w:shd w:val="clear" w:color="auto" w:fill="auto"/>
            <w:vAlign w:val="center"/>
          </w:tcPr>
          <w:p w:rsidR="00146CD6" w:rsidRPr="001C0CC4" w:rsidRDefault="00146CD6" w:rsidP="00BA038D">
            <w:pPr>
              <w:pStyle w:val="TAC"/>
              <w:keepNext w:val="0"/>
              <w:rPr>
                <w:rFonts w:eastAsia="Malgun Gothic"/>
              </w:rPr>
            </w:pPr>
            <w:r w:rsidRPr="001C0CC4">
              <w:rPr>
                <w:rFonts w:eastAsia="Malgun Gothic"/>
              </w:rPr>
              <w:t>50</w:t>
            </w:r>
          </w:p>
        </w:tc>
        <w:tc>
          <w:tcPr>
            <w:tcW w:w="358" w:type="pct"/>
            <w:shd w:val="clear" w:color="auto" w:fill="auto"/>
            <w:vAlign w:val="center"/>
          </w:tcPr>
          <w:p w:rsidR="00146CD6" w:rsidRPr="001C0CC4" w:rsidRDefault="00146CD6" w:rsidP="00BA038D">
            <w:pPr>
              <w:pStyle w:val="TAC"/>
              <w:keepNext w:val="0"/>
            </w:pPr>
            <w:r w:rsidRPr="001C0CC4">
              <w:rPr>
                <w:rFonts w:eastAsia="Malgun Gothic"/>
              </w:rPr>
              <w:t>75</w:t>
            </w:r>
          </w:p>
        </w:tc>
        <w:tc>
          <w:tcPr>
            <w:tcW w:w="358" w:type="pct"/>
            <w:shd w:val="clear" w:color="auto" w:fill="auto"/>
            <w:vAlign w:val="center"/>
          </w:tcPr>
          <w:p w:rsidR="00146CD6" w:rsidRPr="001C0CC4" w:rsidRDefault="00146CD6" w:rsidP="00BA038D">
            <w:pPr>
              <w:pStyle w:val="TAC"/>
              <w:keepNext w:val="0"/>
            </w:pPr>
            <w:r w:rsidRPr="001C0CC4">
              <w:rPr>
                <w:rFonts w:eastAsia="Malgun Gothic"/>
              </w:rPr>
              <w:t>100</w:t>
            </w:r>
          </w:p>
        </w:tc>
        <w:tc>
          <w:tcPr>
            <w:tcW w:w="358" w:type="pct"/>
            <w:shd w:val="clear" w:color="auto" w:fill="auto"/>
            <w:vAlign w:val="center"/>
          </w:tcPr>
          <w:p w:rsidR="00146CD6" w:rsidRPr="001C0CC4" w:rsidRDefault="00146CD6" w:rsidP="00BA038D">
            <w:pPr>
              <w:pStyle w:val="TAC"/>
              <w:keepNext w:val="0"/>
            </w:pPr>
            <w:r w:rsidRPr="001C0CC4">
              <w:t>128</w:t>
            </w:r>
          </w:p>
        </w:tc>
        <w:tc>
          <w:tcPr>
            <w:tcW w:w="292" w:type="pct"/>
            <w:vAlign w:val="center"/>
          </w:tcPr>
          <w:p w:rsidR="00146CD6" w:rsidRPr="001C0CC4" w:rsidRDefault="00146CD6" w:rsidP="00BA038D">
            <w:pPr>
              <w:pStyle w:val="TAC"/>
              <w:keepNext w:val="0"/>
            </w:pPr>
            <w:r w:rsidRPr="001C0CC4">
              <w:t>160</w:t>
            </w:r>
          </w:p>
        </w:tc>
        <w:tc>
          <w:tcPr>
            <w:tcW w:w="292" w:type="pct"/>
            <w:shd w:val="clear" w:color="auto" w:fill="auto"/>
            <w:vAlign w:val="center"/>
          </w:tcPr>
          <w:p w:rsidR="00146CD6" w:rsidRPr="001C0CC4" w:rsidRDefault="00146CD6" w:rsidP="00BA038D">
            <w:pPr>
              <w:pStyle w:val="TAC"/>
              <w:keepNext w:val="0"/>
              <w:rPr>
                <w:rFonts w:eastAsia="Malgun Gothic"/>
              </w:rPr>
            </w:pPr>
            <w:r w:rsidRPr="001C0CC4">
              <w:rPr>
                <w:rFonts w:eastAsia="Malgun Gothic"/>
              </w:rPr>
              <w:t>216</w:t>
            </w:r>
          </w:p>
        </w:tc>
        <w:tc>
          <w:tcPr>
            <w:tcW w:w="292" w:type="pct"/>
            <w:vAlign w:val="center"/>
          </w:tcPr>
          <w:p w:rsidR="00146CD6" w:rsidRPr="001C0CC4" w:rsidRDefault="00146CD6" w:rsidP="00BA038D">
            <w:pPr>
              <w:pStyle w:val="TAC"/>
              <w:keepNext w:val="0"/>
            </w:pPr>
            <w:r w:rsidRPr="001C0CC4">
              <w:rPr>
                <w:rFonts w:eastAsia="Malgun Gothic"/>
              </w:rPr>
              <w:t>270</w:t>
            </w: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pPr>
            <w:r w:rsidRPr="001C0CC4">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rFonts w:eastAsia="Malgun Gothic"/>
              </w:rPr>
            </w:pPr>
            <w:r w:rsidRPr="001C0CC4">
              <w:t>24</w:t>
            </w:r>
          </w:p>
        </w:tc>
        <w:tc>
          <w:tcPr>
            <w:tcW w:w="358" w:type="pct"/>
            <w:shd w:val="clear" w:color="auto" w:fill="auto"/>
            <w:vAlign w:val="center"/>
          </w:tcPr>
          <w:p w:rsidR="00146CD6" w:rsidRPr="001C0CC4" w:rsidRDefault="00146CD6" w:rsidP="00BA038D">
            <w:pPr>
              <w:pStyle w:val="TAC"/>
              <w:keepNext w:val="0"/>
            </w:pPr>
            <w:r w:rsidRPr="001C0CC4">
              <w:rPr>
                <w:rFonts w:eastAsia="Malgun Gothic"/>
              </w:rPr>
              <w:t>36</w:t>
            </w:r>
          </w:p>
        </w:tc>
        <w:tc>
          <w:tcPr>
            <w:tcW w:w="358" w:type="pct"/>
            <w:shd w:val="clear" w:color="auto" w:fill="auto"/>
            <w:vAlign w:val="center"/>
          </w:tcPr>
          <w:p w:rsidR="00146CD6" w:rsidRPr="001C0CC4" w:rsidRDefault="00146CD6" w:rsidP="00BA038D">
            <w:pPr>
              <w:pStyle w:val="TAC"/>
              <w:keepNext w:val="0"/>
            </w:pPr>
            <w:r w:rsidRPr="001C0CC4">
              <w:rPr>
                <w:rFonts w:eastAsia="Malgun Gothic"/>
              </w:rPr>
              <w:t>50</w:t>
            </w:r>
          </w:p>
        </w:tc>
        <w:tc>
          <w:tcPr>
            <w:tcW w:w="358" w:type="pct"/>
            <w:shd w:val="clear" w:color="auto" w:fill="auto"/>
            <w:vAlign w:val="center"/>
          </w:tcPr>
          <w:p w:rsidR="00146CD6" w:rsidRPr="001C0CC4" w:rsidRDefault="00146CD6" w:rsidP="00BA038D">
            <w:pPr>
              <w:pStyle w:val="TAC"/>
              <w:keepNext w:val="0"/>
            </w:pPr>
            <w:r w:rsidRPr="001C0CC4">
              <w:t>64</w:t>
            </w:r>
          </w:p>
        </w:tc>
        <w:tc>
          <w:tcPr>
            <w:tcW w:w="292" w:type="pct"/>
            <w:vAlign w:val="center"/>
          </w:tcPr>
          <w:p w:rsidR="00146CD6" w:rsidRPr="001C0CC4" w:rsidRDefault="00146CD6" w:rsidP="00BA038D">
            <w:pPr>
              <w:pStyle w:val="TAC"/>
              <w:keepNext w:val="0"/>
            </w:pPr>
            <w:r w:rsidRPr="001C0CC4">
              <w:rPr>
                <w:rFonts w:eastAsia="Malgun Gothic"/>
              </w:rPr>
              <w:t>75</w:t>
            </w:r>
          </w:p>
        </w:tc>
        <w:tc>
          <w:tcPr>
            <w:tcW w:w="292" w:type="pct"/>
            <w:shd w:val="clear" w:color="auto" w:fill="auto"/>
            <w:vAlign w:val="center"/>
          </w:tcPr>
          <w:p w:rsidR="00146CD6" w:rsidRPr="001C0CC4" w:rsidRDefault="00146CD6" w:rsidP="00BA038D">
            <w:pPr>
              <w:pStyle w:val="TAC"/>
              <w:keepNext w:val="0"/>
              <w:rPr>
                <w:rFonts w:eastAsia="Malgun Gothic"/>
              </w:rPr>
            </w:pPr>
            <w:r w:rsidRPr="001C0CC4">
              <w:rPr>
                <w:rFonts w:eastAsia="Malgun Gothic"/>
              </w:rPr>
              <w:t>100</w:t>
            </w:r>
          </w:p>
        </w:tc>
        <w:tc>
          <w:tcPr>
            <w:tcW w:w="292" w:type="pct"/>
            <w:vAlign w:val="center"/>
          </w:tcPr>
          <w:p w:rsidR="00146CD6" w:rsidRPr="001C0CC4" w:rsidRDefault="00146CD6" w:rsidP="00BA038D">
            <w:pPr>
              <w:pStyle w:val="TAC"/>
              <w:keepNext w:val="0"/>
            </w:pPr>
            <w:r w:rsidRPr="001C0CC4">
              <w:rPr>
                <w:rFonts w:eastAsia="Malgun Gothic"/>
              </w:rPr>
              <w:t>128</w:t>
            </w:r>
          </w:p>
        </w:tc>
        <w:tc>
          <w:tcPr>
            <w:tcW w:w="292" w:type="pct"/>
            <w:vAlign w:val="center"/>
          </w:tcPr>
          <w:p w:rsidR="00146CD6" w:rsidRPr="001C0CC4" w:rsidRDefault="00146CD6" w:rsidP="00BA038D">
            <w:pPr>
              <w:pStyle w:val="TAC"/>
              <w:keepNext w:val="0"/>
            </w:pPr>
            <w:r w:rsidRPr="001C0CC4">
              <w:t>162</w:t>
            </w:r>
          </w:p>
        </w:tc>
        <w:tc>
          <w:tcPr>
            <w:tcW w:w="358" w:type="pct"/>
            <w:vAlign w:val="center"/>
          </w:tcPr>
          <w:p w:rsidR="00146CD6" w:rsidRPr="001C0CC4" w:rsidRDefault="00146CD6" w:rsidP="00BA038D">
            <w:pPr>
              <w:pStyle w:val="TAC"/>
              <w:keepNext w:val="0"/>
            </w:pPr>
            <w:r w:rsidRPr="001C0CC4">
              <w:rPr>
                <w:rFonts w:eastAsia="Malgun Gothic"/>
              </w:rPr>
              <w:t>216</w:t>
            </w: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pPr>
            <w:r w:rsidRPr="001C0CC4">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rFonts w:eastAsia="Malgun Gothic"/>
              </w:rPr>
            </w:pPr>
            <w:r w:rsidRPr="001C0CC4">
              <w:rPr>
                <w:rFonts w:eastAsia="Malgun Gothic"/>
              </w:rPr>
              <w:t>10</w:t>
            </w:r>
          </w:p>
        </w:tc>
        <w:tc>
          <w:tcPr>
            <w:tcW w:w="358" w:type="pct"/>
            <w:shd w:val="clear" w:color="auto" w:fill="auto"/>
            <w:vAlign w:val="center"/>
          </w:tcPr>
          <w:p w:rsidR="00146CD6" w:rsidRPr="001C0CC4" w:rsidRDefault="00146CD6" w:rsidP="00BA038D">
            <w:pPr>
              <w:pStyle w:val="TAC"/>
              <w:keepNext w:val="0"/>
            </w:pPr>
            <w:r w:rsidRPr="001C0CC4">
              <w:t>18</w:t>
            </w:r>
          </w:p>
        </w:tc>
        <w:tc>
          <w:tcPr>
            <w:tcW w:w="358" w:type="pct"/>
            <w:shd w:val="clear" w:color="auto" w:fill="auto"/>
            <w:vAlign w:val="center"/>
          </w:tcPr>
          <w:p w:rsidR="00146CD6" w:rsidRPr="001C0CC4" w:rsidRDefault="00146CD6" w:rsidP="00BA038D">
            <w:pPr>
              <w:pStyle w:val="TAC"/>
              <w:keepNext w:val="0"/>
            </w:pPr>
            <w:r w:rsidRPr="001C0CC4">
              <w:t>24</w:t>
            </w:r>
          </w:p>
        </w:tc>
        <w:tc>
          <w:tcPr>
            <w:tcW w:w="358" w:type="pct"/>
            <w:shd w:val="clear" w:color="auto" w:fill="auto"/>
            <w:vAlign w:val="center"/>
          </w:tcPr>
          <w:p w:rsidR="00146CD6" w:rsidRPr="001C0CC4" w:rsidRDefault="00146CD6" w:rsidP="00BA038D">
            <w:pPr>
              <w:pStyle w:val="TAC"/>
              <w:keepNext w:val="0"/>
            </w:pPr>
            <w:r w:rsidRPr="001C0CC4">
              <w:t>30</w:t>
            </w:r>
          </w:p>
        </w:tc>
        <w:tc>
          <w:tcPr>
            <w:tcW w:w="292" w:type="pct"/>
            <w:vAlign w:val="center"/>
          </w:tcPr>
          <w:p w:rsidR="00146CD6" w:rsidRPr="001C0CC4" w:rsidRDefault="00146CD6" w:rsidP="00BA038D">
            <w:pPr>
              <w:pStyle w:val="TAC"/>
              <w:keepNext w:val="0"/>
            </w:pPr>
            <w:r w:rsidRPr="001C0CC4">
              <w:t>36</w:t>
            </w:r>
          </w:p>
        </w:tc>
        <w:tc>
          <w:tcPr>
            <w:tcW w:w="292" w:type="pct"/>
            <w:shd w:val="clear" w:color="auto" w:fill="auto"/>
            <w:vAlign w:val="center"/>
          </w:tcPr>
          <w:p w:rsidR="00146CD6" w:rsidRPr="001C0CC4" w:rsidRDefault="00146CD6" w:rsidP="00BA038D">
            <w:pPr>
              <w:pStyle w:val="TAC"/>
              <w:keepNext w:val="0"/>
              <w:rPr>
                <w:rFonts w:eastAsia="Malgun Gothic"/>
              </w:rPr>
            </w:pPr>
            <w:r w:rsidRPr="001C0CC4">
              <w:rPr>
                <w:rFonts w:eastAsia="Malgun Gothic"/>
              </w:rPr>
              <w:t>50</w:t>
            </w:r>
          </w:p>
        </w:tc>
        <w:tc>
          <w:tcPr>
            <w:tcW w:w="292" w:type="pct"/>
            <w:vAlign w:val="center"/>
          </w:tcPr>
          <w:p w:rsidR="00146CD6" w:rsidRPr="001C0CC4" w:rsidRDefault="00146CD6" w:rsidP="00BA038D">
            <w:pPr>
              <w:pStyle w:val="TAC"/>
              <w:keepNext w:val="0"/>
            </w:pPr>
            <w:r w:rsidRPr="001C0CC4">
              <w:rPr>
                <w:rFonts w:eastAsia="Malgun Gothic"/>
              </w:rPr>
              <w:t>64</w:t>
            </w:r>
          </w:p>
        </w:tc>
        <w:tc>
          <w:tcPr>
            <w:tcW w:w="292" w:type="pct"/>
            <w:vAlign w:val="center"/>
          </w:tcPr>
          <w:p w:rsidR="00146CD6" w:rsidRPr="001C0CC4" w:rsidRDefault="00146CD6" w:rsidP="00BA038D">
            <w:pPr>
              <w:pStyle w:val="TAC"/>
              <w:keepNext w:val="0"/>
            </w:pPr>
            <w:r w:rsidRPr="001C0CC4">
              <w:rPr>
                <w:rFonts w:eastAsia="Malgun Gothic"/>
              </w:rPr>
              <w:t>75</w:t>
            </w:r>
          </w:p>
        </w:tc>
        <w:tc>
          <w:tcPr>
            <w:tcW w:w="358" w:type="pct"/>
            <w:vAlign w:val="center"/>
          </w:tcPr>
          <w:p w:rsidR="00146CD6" w:rsidRPr="001C0CC4" w:rsidRDefault="00146CD6" w:rsidP="00BA038D">
            <w:pPr>
              <w:pStyle w:val="TAC"/>
              <w:keepNext w:val="0"/>
            </w:pPr>
            <w:r w:rsidRPr="001C0CC4">
              <w:rPr>
                <w:rFonts w:eastAsia="Malgun Gothic"/>
              </w:rPr>
              <w:t>100</w:t>
            </w: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n41</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t>160</w:t>
            </w:r>
          </w:p>
        </w:tc>
        <w:tc>
          <w:tcPr>
            <w:tcW w:w="292" w:type="pct"/>
            <w:shd w:val="clear" w:color="auto" w:fill="auto"/>
            <w:vAlign w:val="center"/>
          </w:tcPr>
          <w:p w:rsidR="00146CD6" w:rsidRPr="001C0CC4" w:rsidRDefault="00146CD6" w:rsidP="00BA038D">
            <w:pPr>
              <w:pStyle w:val="TAC"/>
              <w:keepNext w:val="0"/>
            </w:pPr>
            <w:r w:rsidRPr="001C0CC4">
              <w:rPr>
                <w:lang w:eastAsia="zh-CN"/>
              </w:rPr>
              <w:t>216</w:t>
            </w:r>
          </w:p>
        </w:tc>
        <w:tc>
          <w:tcPr>
            <w:tcW w:w="292" w:type="pct"/>
            <w:vAlign w:val="center"/>
          </w:tcPr>
          <w:p w:rsidR="00146CD6" w:rsidRPr="001C0CC4" w:rsidRDefault="00146CD6" w:rsidP="00BA038D">
            <w:pPr>
              <w:pStyle w:val="TAC"/>
              <w:keepNext w:val="0"/>
            </w:pPr>
            <w:r w:rsidRPr="001C0CC4">
              <w:rPr>
                <w:rFonts w:hint="eastAsia"/>
                <w:lang w:eastAsia="zh-CN"/>
              </w:rPr>
              <w:t>270</w:t>
            </w: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rPr>
                <w:rFonts w:eastAsia="MS Mincho" w:hint="eastAsia"/>
                <w:lang w:val="en-US" w:eastAsia="ja-JP"/>
              </w:rPr>
              <w:t>75</w:t>
            </w:r>
          </w:p>
        </w:tc>
        <w:tc>
          <w:tcPr>
            <w:tcW w:w="292" w:type="pct"/>
            <w:shd w:val="clear" w:color="auto" w:fill="auto"/>
            <w:vAlign w:val="center"/>
          </w:tcPr>
          <w:p w:rsidR="00146CD6" w:rsidRPr="001C0CC4" w:rsidRDefault="00146CD6" w:rsidP="00BA038D">
            <w:pPr>
              <w:pStyle w:val="TAC"/>
              <w:keepNext w:val="0"/>
            </w:pPr>
            <w:r w:rsidRPr="001C0CC4">
              <w:rPr>
                <w:lang w:eastAsia="zh-CN"/>
              </w:rPr>
              <w:t>100</w:t>
            </w:r>
          </w:p>
        </w:tc>
        <w:tc>
          <w:tcPr>
            <w:tcW w:w="292" w:type="pct"/>
            <w:vAlign w:val="center"/>
          </w:tcPr>
          <w:p w:rsidR="00146CD6" w:rsidRPr="001C0CC4" w:rsidRDefault="00146CD6" w:rsidP="00BA038D">
            <w:pPr>
              <w:pStyle w:val="TAC"/>
              <w:keepNext w:val="0"/>
            </w:pPr>
            <w:r w:rsidRPr="001C0CC4">
              <w:rPr>
                <w:rFonts w:hint="eastAsia"/>
                <w:lang w:eastAsia="zh-CN"/>
              </w:rPr>
              <w:t>1</w:t>
            </w:r>
            <w:r w:rsidRPr="001C0CC4">
              <w:rPr>
                <w:lang w:eastAsia="zh-CN"/>
              </w:rPr>
              <w:t>28</w:t>
            </w:r>
          </w:p>
        </w:tc>
        <w:tc>
          <w:tcPr>
            <w:tcW w:w="292" w:type="pct"/>
            <w:vAlign w:val="center"/>
          </w:tcPr>
          <w:p w:rsidR="00146CD6" w:rsidRPr="001C0CC4" w:rsidRDefault="00146CD6" w:rsidP="00BA038D">
            <w:pPr>
              <w:pStyle w:val="TAC"/>
              <w:keepNext w:val="0"/>
            </w:pPr>
            <w:r w:rsidRPr="001C0CC4">
              <w:rPr>
                <w:rFonts w:hint="eastAsia"/>
                <w:lang w:eastAsia="zh-CN"/>
              </w:rPr>
              <w:t>162</w:t>
            </w:r>
          </w:p>
        </w:tc>
        <w:tc>
          <w:tcPr>
            <w:tcW w:w="358" w:type="pct"/>
            <w:vAlign w:val="center"/>
          </w:tcPr>
          <w:p w:rsidR="00146CD6" w:rsidRPr="001C0CC4" w:rsidRDefault="00146CD6" w:rsidP="00BA038D">
            <w:pPr>
              <w:pStyle w:val="TAC"/>
              <w:keepNext w:val="0"/>
            </w:pPr>
            <w:r w:rsidRPr="001C0CC4">
              <w:rPr>
                <w:rFonts w:hint="eastAsia"/>
                <w:lang w:eastAsia="zh-CN"/>
              </w:rPr>
              <w:t>21</w:t>
            </w:r>
            <w:r w:rsidRPr="001C0CC4">
              <w:rPr>
                <w:lang w:eastAsia="zh-CN"/>
              </w:rPr>
              <w:t>6</w:t>
            </w:r>
          </w:p>
        </w:tc>
        <w:tc>
          <w:tcPr>
            <w:tcW w:w="292" w:type="pct"/>
          </w:tcPr>
          <w:p w:rsidR="00146CD6" w:rsidRPr="001C0CC4" w:rsidRDefault="00146CD6" w:rsidP="00BA038D">
            <w:pPr>
              <w:pStyle w:val="TAC"/>
              <w:keepNext w:val="0"/>
              <w:rPr>
                <w:lang w:eastAsia="zh-CN"/>
              </w:rPr>
            </w:pPr>
            <w:r w:rsidRPr="001C0CC4">
              <w:rPr>
                <w:lang w:eastAsia="zh-CN"/>
              </w:rPr>
              <w:t>243</w:t>
            </w:r>
          </w:p>
        </w:tc>
        <w:tc>
          <w:tcPr>
            <w:tcW w:w="292" w:type="pct"/>
            <w:vAlign w:val="center"/>
          </w:tcPr>
          <w:p w:rsidR="00146CD6" w:rsidRPr="001C0CC4" w:rsidRDefault="00146CD6" w:rsidP="00BA038D">
            <w:pPr>
              <w:pStyle w:val="TAC"/>
              <w:keepNext w:val="0"/>
            </w:pPr>
            <w:r w:rsidRPr="001C0CC4">
              <w:rPr>
                <w:rFonts w:hint="eastAsia"/>
                <w:lang w:eastAsia="zh-CN"/>
              </w:rPr>
              <w:t>27</w:t>
            </w:r>
            <w:r w:rsidRPr="001C0CC4">
              <w:rPr>
                <w:lang w:eastAsia="zh-CN"/>
              </w:rPr>
              <w:t>0</w:t>
            </w: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rPr>
                <w:rFonts w:eastAsia="MS Mincho" w:hint="eastAsia"/>
                <w:lang w:val="en-US" w:eastAsia="ja-JP"/>
              </w:rPr>
              <w:t>36</w:t>
            </w:r>
          </w:p>
        </w:tc>
        <w:tc>
          <w:tcPr>
            <w:tcW w:w="292" w:type="pct"/>
            <w:shd w:val="clear" w:color="auto" w:fill="auto"/>
            <w:vAlign w:val="center"/>
          </w:tcPr>
          <w:p w:rsidR="00146CD6" w:rsidRPr="001C0CC4" w:rsidRDefault="00146CD6" w:rsidP="00BA038D">
            <w:pPr>
              <w:pStyle w:val="TAC"/>
              <w:keepNext w:val="0"/>
            </w:pPr>
            <w:r w:rsidRPr="001C0CC4">
              <w:rPr>
                <w:rFonts w:hint="eastAsia"/>
                <w:lang w:eastAsia="zh-CN"/>
              </w:rPr>
              <w:t>5</w:t>
            </w:r>
            <w:r w:rsidRPr="001C0CC4">
              <w:rPr>
                <w:lang w:eastAsia="zh-CN"/>
              </w:rPr>
              <w:t>0</w:t>
            </w:r>
          </w:p>
        </w:tc>
        <w:tc>
          <w:tcPr>
            <w:tcW w:w="292" w:type="pct"/>
            <w:vAlign w:val="center"/>
          </w:tcPr>
          <w:p w:rsidR="00146CD6" w:rsidRPr="001C0CC4" w:rsidRDefault="00146CD6" w:rsidP="00BA038D">
            <w:pPr>
              <w:pStyle w:val="TAC"/>
              <w:keepNext w:val="0"/>
            </w:pPr>
            <w:r w:rsidRPr="001C0CC4">
              <w:rPr>
                <w:rFonts w:hint="eastAsia"/>
                <w:lang w:eastAsia="zh-CN"/>
              </w:rPr>
              <w:t>6</w:t>
            </w:r>
            <w:r w:rsidRPr="001C0CC4">
              <w:rPr>
                <w:lang w:eastAsia="zh-CN"/>
              </w:rPr>
              <w:t>4</w:t>
            </w:r>
          </w:p>
        </w:tc>
        <w:tc>
          <w:tcPr>
            <w:tcW w:w="292" w:type="pct"/>
            <w:vAlign w:val="center"/>
          </w:tcPr>
          <w:p w:rsidR="00146CD6" w:rsidRPr="001C0CC4" w:rsidRDefault="00146CD6" w:rsidP="00BA038D">
            <w:pPr>
              <w:pStyle w:val="TAC"/>
              <w:keepNext w:val="0"/>
            </w:pPr>
            <w:r w:rsidRPr="001C0CC4">
              <w:rPr>
                <w:rFonts w:hint="eastAsia"/>
                <w:lang w:eastAsia="zh-CN"/>
              </w:rPr>
              <w:t>7</w:t>
            </w:r>
            <w:r w:rsidRPr="001C0CC4">
              <w:rPr>
                <w:lang w:eastAsia="zh-CN"/>
              </w:rPr>
              <w:t>5</w:t>
            </w:r>
          </w:p>
        </w:tc>
        <w:tc>
          <w:tcPr>
            <w:tcW w:w="358" w:type="pct"/>
            <w:vAlign w:val="center"/>
          </w:tcPr>
          <w:p w:rsidR="00146CD6" w:rsidRPr="001C0CC4" w:rsidRDefault="00146CD6" w:rsidP="00BA038D">
            <w:pPr>
              <w:pStyle w:val="TAC"/>
              <w:keepNext w:val="0"/>
            </w:pPr>
            <w:r w:rsidRPr="001C0CC4">
              <w:rPr>
                <w:rFonts w:hint="eastAsia"/>
                <w:lang w:eastAsia="zh-CN"/>
              </w:rPr>
              <w:t>10</w:t>
            </w:r>
            <w:r w:rsidRPr="001C0CC4">
              <w:rPr>
                <w:lang w:eastAsia="zh-CN"/>
              </w:rPr>
              <w:t>0</w:t>
            </w:r>
          </w:p>
        </w:tc>
        <w:tc>
          <w:tcPr>
            <w:tcW w:w="292" w:type="pct"/>
          </w:tcPr>
          <w:p w:rsidR="00146CD6" w:rsidRPr="001C0CC4" w:rsidRDefault="00146CD6" w:rsidP="00BA038D">
            <w:pPr>
              <w:pStyle w:val="TAC"/>
              <w:keepNext w:val="0"/>
              <w:rPr>
                <w:lang w:eastAsia="zh-CN"/>
              </w:rPr>
            </w:pPr>
            <w:r w:rsidRPr="001C0CC4">
              <w:rPr>
                <w:lang w:eastAsia="zh-CN"/>
              </w:rPr>
              <w:t>120</w:t>
            </w:r>
          </w:p>
        </w:tc>
        <w:tc>
          <w:tcPr>
            <w:tcW w:w="292" w:type="pct"/>
            <w:vAlign w:val="center"/>
          </w:tcPr>
          <w:p w:rsidR="00146CD6" w:rsidRPr="001C0CC4" w:rsidRDefault="00146CD6" w:rsidP="00BA038D">
            <w:pPr>
              <w:pStyle w:val="TAC"/>
              <w:keepNext w:val="0"/>
            </w:pPr>
            <w:r w:rsidRPr="001C0CC4">
              <w:rPr>
                <w:rFonts w:hint="eastAsia"/>
                <w:lang w:eastAsia="zh-CN"/>
              </w:rPr>
              <w:t>135</w:t>
            </w: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t>n48</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tcPr>
          <w:p w:rsidR="00146CD6" w:rsidRPr="001C0CC4" w:rsidRDefault="00146CD6" w:rsidP="00BA038D">
            <w:pPr>
              <w:pStyle w:val="TAC"/>
              <w:keepNext w:val="0"/>
            </w:pPr>
            <w:r w:rsidRPr="001C0CC4">
              <w:t>25</w:t>
            </w:r>
          </w:p>
        </w:tc>
        <w:tc>
          <w:tcPr>
            <w:tcW w:w="292" w:type="pct"/>
            <w:shd w:val="clear" w:color="auto" w:fill="auto"/>
          </w:tcPr>
          <w:p w:rsidR="00146CD6" w:rsidRPr="001C0CC4" w:rsidRDefault="00146CD6" w:rsidP="00BA038D">
            <w:pPr>
              <w:pStyle w:val="TAC"/>
              <w:keepNext w:val="0"/>
            </w:pPr>
            <w:r w:rsidRPr="001C0CC4">
              <w:t>50</w:t>
            </w:r>
          </w:p>
        </w:tc>
        <w:tc>
          <w:tcPr>
            <w:tcW w:w="358" w:type="pct"/>
            <w:shd w:val="clear" w:color="auto" w:fill="auto"/>
          </w:tcPr>
          <w:p w:rsidR="00146CD6" w:rsidRPr="001C0CC4" w:rsidRDefault="00146CD6" w:rsidP="00BA038D">
            <w:pPr>
              <w:pStyle w:val="TAC"/>
              <w:keepNext w:val="0"/>
            </w:pPr>
            <w:r w:rsidRPr="001C0CC4">
              <w:t>75</w:t>
            </w:r>
          </w:p>
        </w:tc>
        <w:tc>
          <w:tcPr>
            <w:tcW w:w="358" w:type="pct"/>
            <w:shd w:val="clear" w:color="auto" w:fill="auto"/>
          </w:tcPr>
          <w:p w:rsidR="00146CD6" w:rsidRPr="001C0CC4" w:rsidRDefault="00146CD6" w:rsidP="00BA038D">
            <w:pPr>
              <w:pStyle w:val="TAC"/>
              <w:keepNext w:val="0"/>
            </w:pPr>
            <w:r w:rsidRPr="001C0CC4">
              <w:t>100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tcPr>
          <w:p w:rsidR="00146CD6" w:rsidRPr="001C0CC4" w:rsidRDefault="00146CD6" w:rsidP="00BA038D">
            <w:pPr>
              <w:pStyle w:val="TAC"/>
              <w:keepNext w:val="0"/>
            </w:pPr>
            <w:r w:rsidRPr="001C0CC4">
              <w:t>216</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tcPr>
          <w:p w:rsidR="00146CD6" w:rsidRPr="001C0CC4" w:rsidRDefault="00146CD6" w:rsidP="00BA038D">
            <w:pPr>
              <w:pStyle w:val="TAC"/>
              <w:keepNext w:val="0"/>
            </w:pPr>
          </w:p>
        </w:tc>
        <w:tc>
          <w:tcPr>
            <w:tcW w:w="292" w:type="pct"/>
            <w:shd w:val="clear" w:color="auto" w:fill="auto"/>
          </w:tcPr>
          <w:p w:rsidR="00146CD6" w:rsidRPr="001C0CC4" w:rsidRDefault="00146CD6" w:rsidP="00BA038D">
            <w:pPr>
              <w:pStyle w:val="TAC"/>
              <w:keepNext w:val="0"/>
            </w:pPr>
            <w:r w:rsidRPr="001C0CC4">
              <w:t>24</w:t>
            </w:r>
          </w:p>
        </w:tc>
        <w:tc>
          <w:tcPr>
            <w:tcW w:w="358" w:type="pct"/>
            <w:shd w:val="clear" w:color="auto" w:fill="auto"/>
          </w:tcPr>
          <w:p w:rsidR="00146CD6" w:rsidRPr="001C0CC4" w:rsidRDefault="00146CD6" w:rsidP="00BA038D">
            <w:pPr>
              <w:pStyle w:val="TAC"/>
              <w:keepNext w:val="0"/>
            </w:pPr>
            <w:r w:rsidRPr="001C0CC4">
              <w:t>36</w:t>
            </w:r>
          </w:p>
        </w:tc>
        <w:tc>
          <w:tcPr>
            <w:tcW w:w="358" w:type="pct"/>
            <w:shd w:val="clear" w:color="auto" w:fill="auto"/>
          </w:tcPr>
          <w:p w:rsidR="00146CD6" w:rsidRPr="001C0CC4" w:rsidRDefault="00146CD6" w:rsidP="00BA038D">
            <w:pPr>
              <w:pStyle w:val="TAC"/>
              <w:keepNext w:val="0"/>
            </w:pPr>
            <w:r w:rsidRPr="001C0CC4">
              <w:t>50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tcPr>
          <w:p w:rsidR="00146CD6" w:rsidRPr="001C0CC4" w:rsidRDefault="00146CD6" w:rsidP="00BA038D">
            <w:pPr>
              <w:pStyle w:val="TAC"/>
              <w:keepNext w:val="0"/>
            </w:pPr>
            <w:r w:rsidRPr="001C0CC4">
              <w:t>100</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tcPr>
          <w:p w:rsidR="00146CD6" w:rsidRPr="001C0CC4" w:rsidRDefault="00146CD6" w:rsidP="00BA038D">
            <w:pPr>
              <w:pStyle w:val="TAC"/>
              <w:keepNext w:val="0"/>
            </w:pPr>
          </w:p>
        </w:tc>
        <w:tc>
          <w:tcPr>
            <w:tcW w:w="292" w:type="pct"/>
            <w:shd w:val="clear" w:color="auto" w:fill="auto"/>
          </w:tcPr>
          <w:p w:rsidR="00146CD6" w:rsidRPr="001C0CC4" w:rsidRDefault="00146CD6" w:rsidP="00BA038D">
            <w:pPr>
              <w:pStyle w:val="TAC"/>
              <w:keepNext w:val="0"/>
            </w:pPr>
            <w:r w:rsidRPr="001C0CC4">
              <w:t>10</w:t>
            </w:r>
          </w:p>
        </w:tc>
        <w:tc>
          <w:tcPr>
            <w:tcW w:w="358" w:type="pct"/>
            <w:shd w:val="clear" w:color="auto" w:fill="auto"/>
          </w:tcPr>
          <w:p w:rsidR="00146CD6" w:rsidRPr="001C0CC4" w:rsidRDefault="00146CD6" w:rsidP="00BA038D">
            <w:pPr>
              <w:pStyle w:val="TAC"/>
              <w:keepNext w:val="0"/>
            </w:pPr>
            <w:r w:rsidRPr="001C0CC4">
              <w:t>18</w:t>
            </w:r>
          </w:p>
        </w:tc>
        <w:tc>
          <w:tcPr>
            <w:tcW w:w="358" w:type="pct"/>
            <w:shd w:val="clear" w:color="auto" w:fill="auto"/>
          </w:tcPr>
          <w:p w:rsidR="00146CD6" w:rsidRPr="001C0CC4" w:rsidRDefault="00146CD6" w:rsidP="00BA038D">
            <w:pPr>
              <w:pStyle w:val="TAC"/>
              <w:keepNext w:val="0"/>
            </w:pPr>
            <w:r w:rsidRPr="001C0CC4">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tcPr>
          <w:p w:rsidR="00146CD6" w:rsidRPr="001C0CC4" w:rsidRDefault="00146CD6" w:rsidP="00BA038D">
            <w:pPr>
              <w:pStyle w:val="TAC"/>
              <w:keepNext w:val="0"/>
            </w:pPr>
            <w:r w:rsidRPr="001C0CC4">
              <w:t>50</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t>n50</w:t>
            </w:r>
          </w:p>
        </w:tc>
        <w:tc>
          <w:tcPr>
            <w:tcW w:w="293" w:type="pct"/>
            <w:vAlign w:val="center"/>
          </w:tcPr>
          <w:p w:rsidR="00146CD6" w:rsidRPr="001C0CC4" w:rsidRDefault="00146CD6" w:rsidP="00BA038D">
            <w:pPr>
              <w:pStyle w:val="TAC"/>
              <w:keepNext w:val="0"/>
              <w:rPr>
                <w:rFonts w:eastAsia="MS Mincho" w:cs="Arial"/>
              </w:rPr>
            </w:pPr>
            <w:r w:rsidRPr="001C0CC4">
              <w:t>15</w:t>
            </w:r>
          </w:p>
        </w:tc>
        <w:tc>
          <w:tcPr>
            <w:tcW w:w="292" w:type="pct"/>
            <w:shd w:val="clear" w:color="auto" w:fill="auto"/>
            <w:vAlign w:val="center"/>
          </w:tcPr>
          <w:p w:rsidR="00146CD6" w:rsidRPr="001C0CC4" w:rsidRDefault="00146CD6" w:rsidP="00BA038D">
            <w:pPr>
              <w:pStyle w:val="TAC"/>
              <w:keepNext w:val="0"/>
            </w:pPr>
            <w:r w:rsidRPr="001C0CC4">
              <w:t>25</w:t>
            </w:r>
          </w:p>
        </w:tc>
        <w:tc>
          <w:tcPr>
            <w:tcW w:w="292" w:type="pct"/>
            <w:shd w:val="clear" w:color="auto" w:fill="auto"/>
            <w:vAlign w:val="center"/>
          </w:tcPr>
          <w:p w:rsidR="00146CD6" w:rsidRPr="001C0CC4" w:rsidRDefault="00146CD6" w:rsidP="00BA038D">
            <w:pPr>
              <w:pStyle w:val="TAC"/>
              <w:keepNext w:val="0"/>
              <w:rPr>
                <w:lang w:eastAsia="zh-CN"/>
              </w:rPr>
            </w:pPr>
            <w:r w:rsidRPr="001C0CC4">
              <w:t>50</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75</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100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t>160</w:t>
            </w:r>
          </w:p>
        </w:tc>
        <w:tc>
          <w:tcPr>
            <w:tcW w:w="292" w:type="pct"/>
            <w:shd w:val="clear" w:color="auto" w:fill="auto"/>
            <w:vAlign w:val="center"/>
          </w:tcPr>
          <w:p w:rsidR="00146CD6" w:rsidRPr="001C0CC4" w:rsidRDefault="00146CD6" w:rsidP="00BA038D">
            <w:pPr>
              <w:pStyle w:val="TAC"/>
              <w:keepNext w:val="0"/>
              <w:rPr>
                <w:lang w:eastAsia="zh-CN"/>
              </w:rPr>
            </w:pPr>
            <w:r w:rsidRPr="001C0CC4">
              <w:t>216</w:t>
            </w:r>
          </w:p>
        </w:tc>
        <w:tc>
          <w:tcPr>
            <w:tcW w:w="292" w:type="pct"/>
            <w:vAlign w:val="center"/>
          </w:tcPr>
          <w:p w:rsidR="00146CD6" w:rsidRPr="001C0CC4" w:rsidRDefault="00146CD6" w:rsidP="00BA038D">
            <w:pPr>
              <w:pStyle w:val="TAC"/>
              <w:keepNext w:val="0"/>
              <w:rPr>
                <w:lang w:eastAsia="zh-CN"/>
              </w:rPr>
            </w:pPr>
            <w:r w:rsidRPr="001C0CC4">
              <w:t>270</w:t>
            </w:r>
          </w:p>
        </w:tc>
        <w:tc>
          <w:tcPr>
            <w:tcW w:w="292" w:type="pct"/>
          </w:tcPr>
          <w:p w:rsidR="00146CD6" w:rsidRPr="001C0CC4" w:rsidRDefault="00146CD6" w:rsidP="00BA038D">
            <w:pPr>
              <w:pStyle w:val="TAC"/>
              <w:keepNext w:val="0"/>
              <w:rPr>
                <w:lang w:eastAsia="zh-CN"/>
              </w:rPr>
            </w:pPr>
          </w:p>
        </w:tc>
        <w:tc>
          <w:tcPr>
            <w:tcW w:w="358" w:type="pct"/>
          </w:tcPr>
          <w:p w:rsidR="00146CD6" w:rsidRPr="001C0CC4" w:rsidRDefault="00146CD6" w:rsidP="00BA038D">
            <w:pPr>
              <w:pStyle w:val="TAC"/>
              <w:keepNext w:val="0"/>
              <w:rPr>
                <w:lang w:eastAsia="zh-CN"/>
              </w:rPr>
            </w:pPr>
          </w:p>
        </w:tc>
        <w:tc>
          <w:tcPr>
            <w:tcW w:w="292" w:type="pct"/>
          </w:tcPr>
          <w:p w:rsidR="00146CD6" w:rsidRPr="001C0CC4" w:rsidRDefault="00146CD6" w:rsidP="00BA038D">
            <w:pPr>
              <w:pStyle w:val="TAC"/>
              <w:keepNext w:val="0"/>
              <w:rPr>
                <w:lang w:eastAsia="zh-CN"/>
              </w:rPr>
            </w:pPr>
          </w:p>
        </w:tc>
        <w:tc>
          <w:tcPr>
            <w:tcW w:w="292" w:type="pct"/>
          </w:tcPr>
          <w:p w:rsidR="00146CD6" w:rsidRPr="001C0CC4" w:rsidRDefault="00146CD6" w:rsidP="00BA038D">
            <w:pPr>
              <w:pStyle w:val="TAC"/>
              <w:keepNext w:val="0"/>
              <w:rPr>
                <w:lang w:eastAsia="zh-CN"/>
              </w:rPr>
            </w:pPr>
          </w:p>
        </w:tc>
        <w:tc>
          <w:tcPr>
            <w:tcW w:w="407" w:type="pct"/>
            <w:vMerge w:val="restart"/>
            <w:shd w:val="clear" w:color="auto" w:fill="auto"/>
            <w:vAlign w:val="center"/>
          </w:tcPr>
          <w:p w:rsidR="00146CD6" w:rsidRPr="001C0CC4" w:rsidRDefault="00146CD6" w:rsidP="00BA038D">
            <w:pPr>
              <w:pStyle w:val="TAC"/>
              <w:keepNext w:val="0"/>
            </w:pPr>
            <w:r w:rsidRPr="001C0CC4">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lang w:eastAsia="zh-CN"/>
              </w:rPr>
            </w:pPr>
            <w:r w:rsidRPr="001C0CC4">
              <w:t>24</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36</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50</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t>75</w:t>
            </w:r>
          </w:p>
        </w:tc>
        <w:tc>
          <w:tcPr>
            <w:tcW w:w="292" w:type="pct"/>
            <w:shd w:val="clear" w:color="auto" w:fill="auto"/>
            <w:vAlign w:val="center"/>
          </w:tcPr>
          <w:p w:rsidR="00146CD6" w:rsidRPr="001C0CC4" w:rsidRDefault="00146CD6" w:rsidP="00BA038D">
            <w:pPr>
              <w:pStyle w:val="TAC"/>
              <w:keepNext w:val="0"/>
              <w:rPr>
                <w:lang w:eastAsia="zh-CN"/>
              </w:rPr>
            </w:pPr>
            <w:r w:rsidRPr="001C0CC4">
              <w:t>100</w:t>
            </w:r>
          </w:p>
        </w:tc>
        <w:tc>
          <w:tcPr>
            <w:tcW w:w="292" w:type="pct"/>
            <w:vAlign w:val="center"/>
          </w:tcPr>
          <w:p w:rsidR="00146CD6" w:rsidRPr="001C0CC4" w:rsidRDefault="00146CD6" w:rsidP="00BA038D">
            <w:pPr>
              <w:pStyle w:val="TAC"/>
              <w:keepNext w:val="0"/>
              <w:rPr>
                <w:lang w:eastAsia="zh-CN"/>
              </w:rPr>
            </w:pPr>
            <w:r w:rsidRPr="001C0CC4">
              <w:t>128</w:t>
            </w:r>
          </w:p>
        </w:tc>
        <w:tc>
          <w:tcPr>
            <w:tcW w:w="292" w:type="pct"/>
            <w:vAlign w:val="center"/>
          </w:tcPr>
          <w:p w:rsidR="00146CD6" w:rsidRPr="001C0CC4" w:rsidRDefault="00146CD6" w:rsidP="00BA038D">
            <w:pPr>
              <w:pStyle w:val="TAC"/>
              <w:keepNext w:val="0"/>
              <w:rPr>
                <w:lang w:eastAsia="zh-CN"/>
              </w:rPr>
            </w:pPr>
            <w:r w:rsidRPr="001C0CC4">
              <w:t>162</w:t>
            </w:r>
          </w:p>
        </w:tc>
        <w:tc>
          <w:tcPr>
            <w:tcW w:w="358" w:type="pct"/>
          </w:tcPr>
          <w:p w:rsidR="00146CD6" w:rsidRPr="001C0CC4" w:rsidRDefault="00146CD6" w:rsidP="00BA038D">
            <w:pPr>
              <w:pStyle w:val="TAC"/>
              <w:keepNext w:val="0"/>
              <w:rPr>
                <w:lang w:eastAsia="zh-CN"/>
              </w:rPr>
            </w:pPr>
            <w:r w:rsidRPr="001C0CC4">
              <w:t>NOTE 3</w:t>
            </w:r>
          </w:p>
        </w:tc>
        <w:tc>
          <w:tcPr>
            <w:tcW w:w="292" w:type="pct"/>
          </w:tcPr>
          <w:p w:rsidR="00146CD6" w:rsidRPr="001C0CC4" w:rsidRDefault="00146CD6" w:rsidP="00BA038D">
            <w:pPr>
              <w:pStyle w:val="TAC"/>
              <w:keepNext w:val="0"/>
              <w:rPr>
                <w:lang w:eastAsia="zh-CN"/>
              </w:rPr>
            </w:pPr>
          </w:p>
        </w:tc>
        <w:tc>
          <w:tcPr>
            <w:tcW w:w="292" w:type="pct"/>
          </w:tcPr>
          <w:p w:rsidR="00146CD6" w:rsidRPr="001C0CC4" w:rsidRDefault="00146CD6" w:rsidP="00BA038D">
            <w:pPr>
              <w:pStyle w:val="TAC"/>
              <w:keepNext w:val="0"/>
              <w:rPr>
                <w:lang w:eastAsia="zh-CN"/>
              </w:rPr>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rPr>
                <w:lang w:eastAsia="zh-CN"/>
              </w:rPr>
            </w:pPr>
            <w:r w:rsidRPr="001C0CC4">
              <w:t>10</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18</w:t>
            </w:r>
          </w:p>
        </w:tc>
        <w:tc>
          <w:tcPr>
            <w:tcW w:w="358" w:type="pct"/>
            <w:shd w:val="clear" w:color="auto" w:fill="auto"/>
            <w:vAlign w:val="center"/>
          </w:tcPr>
          <w:p w:rsidR="00146CD6" w:rsidRPr="001C0CC4" w:rsidRDefault="00146CD6" w:rsidP="00BA038D">
            <w:pPr>
              <w:pStyle w:val="TAC"/>
              <w:keepNext w:val="0"/>
              <w:rPr>
                <w:rFonts w:cs="Arial"/>
                <w:szCs w:val="18"/>
              </w:rPr>
            </w:pPr>
            <w:r w:rsidRPr="001C0CC4">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r w:rsidRPr="001C0CC4">
              <w:t>36</w:t>
            </w:r>
          </w:p>
        </w:tc>
        <w:tc>
          <w:tcPr>
            <w:tcW w:w="292" w:type="pct"/>
            <w:shd w:val="clear" w:color="auto" w:fill="auto"/>
            <w:vAlign w:val="center"/>
          </w:tcPr>
          <w:p w:rsidR="00146CD6" w:rsidRPr="001C0CC4" w:rsidRDefault="00146CD6" w:rsidP="00BA038D">
            <w:pPr>
              <w:pStyle w:val="TAC"/>
              <w:keepNext w:val="0"/>
              <w:rPr>
                <w:lang w:eastAsia="zh-CN"/>
              </w:rPr>
            </w:pPr>
            <w:r w:rsidRPr="001C0CC4">
              <w:t>50</w:t>
            </w:r>
          </w:p>
        </w:tc>
        <w:tc>
          <w:tcPr>
            <w:tcW w:w="292" w:type="pct"/>
            <w:vAlign w:val="center"/>
          </w:tcPr>
          <w:p w:rsidR="00146CD6" w:rsidRPr="001C0CC4" w:rsidRDefault="00146CD6" w:rsidP="00BA038D">
            <w:pPr>
              <w:pStyle w:val="TAC"/>
              <w:keepNext w:val="0"/>
              <w:rPr>
                <w:lang w:eastAsia="zh-CN"/>
              </w:rPr>
            </w:pPr>
            <w:r w:rsidRPr="001C0CC4">
              <w:t>64</w:t>
            </w:r>
          </w:p>
        </w:tc>
        <w:tc>
          <w:tcPr>
            <w:tcW w:w="292" w:type="pct"/>
            <w:vAlign w:val="center"/>
          </w:tcPr>
          <w:p w:rsidR="00146CD6" w:rsidRPr="001C0CC4" w:rsidRDefault="00146CD6" w:rsidP="00BA038D">
            <w:pPr>
              <w:pStyle w:val="TAC"/>
              <w:keepNext w:val="0"/>
              <w:rPr>
                <w:lang w:eastAsia="zh-CN"/>
              </w:rPr>
            </w:pPr>
            <w:r w:rsidRPr="001C0CC4">
              <w:t>75</w:t>
            </w:r>
          </w:p>
        </w:tc>
        <w:tc>
          <w:tcPr>
            <w:tcW w:w="358" w:type="pct"/>
          </w:tcPr>
          <w:p w:rsidR="00146CD6" w:rsidRPr="001C0CC4" w:rsidRDefault="00146CD6" w:rsidP="00BA038D">
            <w:pPr>
              <w:pStyle w:val="TAC"/>
              <w:keepNext w:val="0"/>
              <w:rPr>
                <w:lang w:eastAsia="zh-CN"/>
              </w:rPr>
            </w:pPr>
            <w:r w:rsidRPr="001C0CC4">
              <w:t>NOTE 3</w:t>
            </w:r>
          </w:p>
        </w:tc>
        <w:tc>
          <w:tcPr>
            <w:tcW w:w="292" w:type="pct"/>
          </w:tcPr>
          <w:p w:rsidR="00146CD6" w:rsidRPr="001C0CC4" w:rsidRDefault="00146CD6" w:rsidP="00BA038D">
            <w:pPr>
              <w:pStyle w:val="TAC"/>
              <w:keepNext w:val="0"/>
              <w:rPr>
                <w:lang w:eastAsia="zh-CN"/>
              </w:rPr>
            </w:pPr>
          </w:p>
        </w:tc>
        <w:tc>
          <w:tcPr>
            <w:tcW w:w="292" w:type="pct"/>
          </w:tcPr>
          <w:p w:rsidR="00146CD6" w:rsidRPr="001C0CC4" w:rsidRDefault="00146CD6" w:rsidP="00BA038D">
            <w:pPr>
              <w:pStyle w:val="TAC"/>
              <w:keepNext w:val="0"/>
              <w:rPr>
                <w:lang w:eastAsia="zh-CN"/>
              </w:rPr>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n51</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hint="eastAsia"/>
                <w:lang w:eastAsia="zh-CN"/>
              </w:rPr>
              <w:t>25</w:t>
            </w: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lang w:eastAsia="zh-CN"/>
              </w:rPr>
              <w:t>n65</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rPr>
                <w:lang w:eastAsia="zh-CN"/>
              </w:rPr>
              <w:t>F</w:t>
            </w:r>
            <w:r w:rsidRPr="001C0CC4">
              <w:rPr>
                <w:rFonts w:hint="eastAsia"/>
                <w:lang w:eastAsia="zh-CN"/>
              </w:rPr>
              <w: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n66</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t>216</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100</w:t>
            </w:r>
            <w:r w:rsidRPr="001C0CC4">
              <w:rPr>
                <w:rFonts w:cs="Arial"/>
                <w:szCs w:val="18"/>
                <w:vertAlign w:val="superscript"/>
              </w:rPr>
              <w:t>1</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t>50</w:t>
            </w:r>
            <w:r w:rsidRPr="001C0CC4">
              <w:rPr>
                <w:vertAlign w:val="superscript"/>
              </w:rPr>
              <w:t>1</w:t>
            </w: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rPr>
                <w:rFonts w:hint="eastAsia"/>
                <w:lang w:eastAsia="zh-CN"/>
              </w:rPr>
              <w:t>n70</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rPr>
                <w:rFonts w:cs="Arial"/>
                <w:szCs w:val="18"/>
              </w:rPr>
              <w:t>25</w:t>
            </w: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rPr>
              <w:t>NOTE 3</w:t>
            </w:r>
          </w:p>
        </w:tc>
        <w:tc>
          <w:tcPr>
            <w:tcW w:w="358" w:type="pct"/>
            <w:shd w:val="clear" w:color="auto" w:fill="auto"/>
            <w:vAlign w:val="center"/>
          </w:tcPr>
          <w:p w:rsidR="00146CD6" w:rsidRPr="001C0CC4" w:rsidRDefault="00146CD6" w:rsidP="00BA038D">
            <w:pPr>
              <w:pStyle w:val="TAC"/>
              <w:keepNext w:val="0"/>
            </w:pPr>
            <w:r w:rsidRPr="001C0CC4">
              <w:rPr>
                <w:rFonts w:cs="Arial"/>
                <w:szCs w:val="18"/>
                <w:lang w:val="en-US"/>
              </w:rPr>
              <w:t>NOTE 3</w:t>
            </w: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szCs w:val="18"/>
                <w:lang w:val="en-US"/>
              </w:rPr>
              <w:t>NOTE 3</w:t>
            </w:r>
          </w:p>
        </w:tc>
        <w:tc>
          <w:tcPr>
            <w:tcW w:w="358" w:type="pct"/>
            <w:shd w:val="clear" w:color="auto" w:fill="auto"/>
            <w:vAlign w:val="center"/>
          </w:tcPr>
          <w:p w:rsidR="00146CD6" w:rsidRPr="001C0CC4" w:rsidRDefault="00146CD6" w:rsidP="00BA038D">
            <w:pPr>
              <w:pStyle w:val="TAC"/>
              <w:keepNext w:val="0"/>
            </w:pPr>
            <w:r w:rsidRPr="001C0CC4">
              <w:rPr>
                <w:rFonts w:cs="Arial"/>
                <w:szCs w:val="18"/>
                <w:lang w:val="en-US"/>
              </w:rPr>
              <w:t>NOTE 3</w:t>
            </w: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rsidR="00146CD6" w:rsidRPr="001C0CC4" w:rsidRDefault="00146CD6" w:rsidP="00BA038D">
            <w:pPr>
              <w:pStyle w:val="TAC"/>
              <w:keepNext w:val="0"/>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pPr>
            <w:r w:rsidRPr="001C0CC4">
              <w:rPr>
                <w:rFonts w:cs="Arial"/>
                <w:szCs w:val="18"/>
                <w:lang w:val="en-US"/>
              </w:rPr>
              <w:t>NOTE 3</w:t>
            </w:r>
          </w:p>
        </w:tc>
        <w:tc>
          <w:tcPr>
            <w:tcW w:w="358" w:type="pct"/>
            <w:shd w:val="clear" w:color="auto" w:fill="auto"/>
            <w:vAlign w:val="center"/>
          </w:tcPr>
          <w:p w:rsidR="00146CD6" w:rsidRPr="001C0CC4" w:rsidRDefault="00146CD6" w:rsidP="00BA038D">
            <w:pPr>
              <w:pStyle w:val="TAC"/>
              <w:keepNext w:val="0"/>
            </w:pPr>
            <w:r w:rsidRPr="001C0CC4">
              <w:rPr>
                <w:rFonts w:cs="Arial"/>
                <w:szCs w:val="18"/>
                <w:lang w:val="en-US"/>
              </w:rPr>
              <w:t>NOTE 3</w:t>
            </w:r>
          </w:p>
        </w:tc>
        <w:tc>
          <w:tcPr>
            <w:tcW w:w="292" w:type="pct"/>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pPr>
            <w:r w:rsidRPr="001C0CC4">
              <w:t>n71</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pPr>
            <w:r w:rsidRPr="001C0CC4">
              <w:t>25</w:t>
            </w:r>
          </w:p>
        </w:tc>
        <w:tc>
          <w:tcPr>
            <w:tcW w:w="292" w:type="pct"/>
            <w:shd w:val="clear" w:color="auto" w:fill="auto"/>
            <w:vAlign w:val="center"/>
          </w:tcPr>
          <w:p w:rsidR="00146CD6" w:rsidRPr="001C0CC4" w:rsidRDefault="00146CD6" w:rsidP="00BA038D">
            <w:pPr>
              <w:pStyle w:val="TAC"/>
              <w:keepNext w:val="0"/>
            </w:pPr>
            <w:r w:rsidRPr="001C0CC4">
              <w:t>25</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r w:rsidRPr="001C0CC4">
              <w:t>20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r w:rsidRPr="001C0CC4">
              <w:t>20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358" w:type="pct"/>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407" w:type="pct"/>
            <w:vMerge w:val="restart"/>
            <w:shd w:val="clear" w:color="auto" w:fill="auto"/>
            <w:vAlign w:val="center"/>
          </w:tcPr>
          <w:p w:rsidR="00146CD6" w:rsidRPr="001C0CC4" w:rsidRDefault="00146CD6" w:rsidP="00BA038D">
            <w:pPr>
              <w:pStyle w:val="TAC"/>
              <w:keepNext w:val="0"/>
            </w:pPr>
            <w:r w:rsidRPr="001C0CC4">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r w:rsidRPr="001C0CC4">
              <w:t>12</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r w:rsidRPr="001C0CC4">
              <w:t>10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r w:rsidRPr="001C0CC4">
              <w:t>10</w:t>
            </w:r>
            <w:r w:rsidRPr="001C0CC4">
              <w:rPr>
                <w:vertAlign w:val="superscript"/>
              </w:rPr>
              <w:t>1</w:t>
            </w:r>
          </w:p>
        </w:tc>
        <w:tc>
          <w:tcPr>
            <w:tcW w:w="358" w:type="pct"/>
            <w:shd w:val="clear" w:color="auto" w:fill="auto"/>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358" w:type="pct"/>
            <w:shd w:val="clear" w:color="auto" w:fill="auto"/>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shd w:val="clear" w:color="auto" w:fill="auto"/>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358" w:type="pct"/>
            <w:vAlign w:val="center"/>
          </w:tcPr>
          <w:p w:rsidR="00146CD6" w:rsidRPr="001C0CC4" w:rsidRDefault="00146CD6" w:rsidP="00BA038D">
            <w:pPr>
              <w:pStyle w:val="TAC"/>
              <w:keepNext w:val="0"/>
            </w:pPr>
          </w:p>
        </w:tc>
        <w:tc>
          <w:tcPr>
            <w:tcW w:w="292" w:type="pct"/>
          </w:tcPr>
          <w:p w:rsidR="00146CD6" w:rsidRPr="001C0CC4" w:rsidRDefault="00146CD6" w:rsidP="00BA038D">
            <w:pPr>
              <w:pStyle w:val="TAC"/>
              <w:keepNext w:val="0"/>
            </w:pPr>
          </w:p>
        </w:tc>
        <w:tc>
          <w:tcPr>
            <w:tcW w:w="292" w:type="pct"/>
            <w:vAlign w:val="center"/>
          </w:tcPr>
          <w:p w:rsidR="00146CD6" w:rsidRPr="001C0CC4" w:rsidRDefault="00146CD6" w:rsidP="00BA038D">
            <w:pPr>
              <w:pStyle w:val="TAC"/>
              <w:keepNext w:val="0"/>
            </w:pPr>
          </w:p>
        </w:tc>
        <w:tc>
          <w:tcPr>
            <w:tcW w:w="407" w:type="pct"/>
            <w:vMerge/>
            <w:shd w:val="clear" w:color="auto" w:fill="auto"/>
            <w:vAlign w:val="center"/>
          </w:tcPr>
          <w:p w:rsidR="00146CD6" w:rsidRPr="001C0CC4" w:rsidRDefault="00146CD6" w:rsidP="00BA038D">
            <w:pPr>
              <w:pStyle w:val="TAC"/>
              <w:keepNext w:val="0"/>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n74</w:t>
            </w:r>
          </w:p>
        </w:tc>
        <w:tc>
          <w:tcPr>
            <w:tcW w:w="293" w:type="pct"/>
            <w:vAlign w:val="center"/>
          </w:tcPr>
          <w:p w:rsidR="00146CD6" w:rsidRPr="001C0CC4" w:rsidRDefault="00146CD6" w:rsidP="00BA038D">
            <w:pPr>
              <w:pStyle w:val="TAC"/>
              <w:keepNext w:val="0"/>
              <w:rPr>
                <w:rFonts w:eastAsia="MS Mincho" w:cs="Arial"/>
              </w:rPr>
            </w:pPr>
            <w:r w:rsidRPr="001C0CC4">
              <w:rPr>
                <w:rFonts w:cs="Arial" w:hint="eastAsia"/>
                <w:lang w:eastAsia="ja-JP"/>
              </w:rPr>
              <w:t>15</w:t>
            </w: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ja-JP"/>
              </w:rPr>
              <w:t>25</w:t>
            </w: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val="restart"/>
            <w:shd w:val="clear" w:color="auto" w:fill="auto"/>
            <w:vAlign w:val="center"/>
          </w:tcPr>
          <w:p w:rsidR="00146CD6" w:rsidRPr="001C0CC4" w:rsidRDefault="00146CD6" w:rsidP="00BA038D">
            <w:pPr>
              <w:pStyle w:val="TAC"/>
              <w:keepNext w:val="0"/>
              <w:rPr>
                <w:lang w:eastAsia="zh-CN"/>
              </w:rPr>
            </w:pPr>
            <w:r w:rsidRPr="001C0CC4">
              <w:rPr>
                <w:lang w:eastAsia="zh-CN"/>
              </w:rPr>
              <w:t>FDD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cs="Arial" w:hint="eastAsia"/>
                <w:lang w:eastAsia="ja-JP"/>
              </w:rPr>
              <w:t>30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shd w:val="clear" w:color="auto" w:fill="auto"/>
            <w:vAlign w:val="center"/>
          </w:tcPr>
          <w:p w:rsidR="00146CD6" w:rsidRPr="001C0CC4" w:rsidRDefault="00146CD6" w:rsidP="00BA038D">
            <w:pPr>
              <w:pStyle w:val="TAC"/>
              <w:keepNext w:val="0"/>
              <w:rPr>
                <w:lang w:eastAsia="zh-CN"/>
              </w:rPr>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shd w:val="clear" w:color="auto" w:fill="auto"/>
            <w:vAlign w:val="center"/>
          </w:tcPr>
          <w:p w:rsidR="00146CD6" w:rsidRPr="001C0CC4" w:rsidRDefault="00146CD6" w:rsidP="00BA038D">
            <w:pPr>
              <w:pStyle w:val="TAC"/>
              <w:keepNext w:val="0"/>
              <w:rPr>
                <w:lang w:eastAsia="zh-CN"/>
              </w:rPr>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n77</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7</w:t>
            </w:r>
            <w:r w:rsidRPr="001C0CC4">
              <w:rPr>
                <w:rFonts w:cs="Arial"/>
                <w:szCs w:val="18"/>
              </w:rPr>
              <w:t>5</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10</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216</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270</w:t>
            </w: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3</w:t>
            </w:r>
            <w:r w:rsidRPr="001C0CC4">
              <w:rPr>
                <w:rFonts w:cs="Arial"/>
                <w:szCs w:val="18"/>
              </w:rPr>
              <w:t>6</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100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162</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21</w:t>
            </w:r>
            <w:r w:rsidRPr="001C0CC4">
              <w:rPr>
                <w:lang w:eastAsia="zh-CN"/>
              </w:rPr>
              <w:t>6</w:t>
            </w:r>
          </w:p>
        </w:tc>
        <w:tc>
          <w:tcPr>
            <w:tcW w:w="292" w:type="pct"/>
          </w:tcPr>
          <w:p w:rsidR="00146CD6" w:rsidRPr="001C0CC4" w:rsidRDefault="00146CD6" w:rsidP="00BA038D">
            <w:pPr>
              <w:pStyle w:val="TAC"/>
              <w:keepNext w:val="0"/>
              <w:rPr>
                <w:lang w:eastAsia="zh-CN"/>
              </w:rPr>
            </w:pPr>
            <w:r w:rsidRPr="001C0CC4">
              <w:rPr>
                <w:lang w:eastAsia="zh-CN"/>
              </w:rPr>
              <w:t>243</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tcPr>
          <w:p w:rsidR="00146CD6" w:rsidRPr="001C0CC4" w:rsidRDefault="00146CD6" w:rsidP="00BA038D">
            <w:pPr>
              <w:pStyle w:val="TAC"/>
              <w:keepNext w:val="0"/>
              <w:rPr>
                <w:rFonts w:eastAsia="MS Mincho" w:cs="Arial"/>
              </w:rPr>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10</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10</w:t>
            </w:r>
            <w:r w:rsidRPr="001C0CC4">
              <w:rPr>
                <w:lang w:eastAsia="zh-CN"/>
              </w:rPr>
              <w:t>0</w:t>
            </w:r>
          </w:p>
        </w:tc>
        <w:tc>
          <w:tcPr>
            <w:tcW w:w="292" w:type="pct"/>
          </w:tcPr>
          <w:p w:rsidR="00146CD6" w:rsidRPr="001C0CC4" w:rsidRDefault="00146CD6" w:rsidP="00BA038D">
            <w:pPr>
              <w:pStyle w:val="TAC"/>
              <w:keepNext w:val="0"/>
              <w:rPr>
                <w:lang w:eastAsia="zh-CN"/>
              </w:rPr>
            </w:pPr>
            <w:r w:rsidRPr="001C0CC4">
              <w:rPr>
                <w:lang w:eastAsia="zh-CN"/>
              </w:rPr>
              <w:t>120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n78</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7</w:t>
            </w:r>
            <w:r w:rsidRPr="001C0CC4">
              <w:rPr>
                <w:rFonts w:cs="Arial"/>
                <w:szCs w:val="18"/>
              </w:rPr>
              <w:t>5</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10</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216</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270</w:t>
            </w: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3</w:t>
            </w:r>
            <w:r w:rsidRPr="001C0CC4">
              <w:rPr>
                <w:rFonts w:cs="Arial"/>
                <w:szCs w:val="18"/>
              </w:rPr>
              <w:t>6</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100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162</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21</w:t>
            </w:r>
            <w:r w:rsidRPr="001C0CC4">
              <w:rPr>
                <w:lang w:eastAsia="zh-CN"/>
              </w:rPr>
              <w:t>6</w:t>
            </w:r>
          </w:p>
        </w:tc>
        <w:tc>
          <w:tcPr>
            <w:tcW w:w="292" w:type="pct"/>
          </w:tcPr>
          <w:p w:rsidR="00146CD6" w:rsidRPr="001C0CC4" w:rsidRDefault="00146CD6" w:rsidP="00BA038D">
            <w:pPr>
              <w:pStyle w:val="TAC"/>
              <w:keepNext w:val="0"/>
              <w:rPr>
                <w:lang w:eastAsia="zh-CN"/>
              </w:rPr>
            </w:pPr>
            <w:r w:rsidRPr="001C0CC4">
              <w:rPr>
                <w:lang w:eastAsia="zh-CN"/>
              </w:rPr>
              <w:t>243</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10</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18</w:t>
            </w:r>
          </w:p>
        </w:tc>
        <w:tc>
          <w:tcPr>
            <w:tcW w:w="358" w:type="pct"/>
            <w:shd w:val="clear" w:color="auto" w:fill="auto"/>
            <w:vAlign w:val="center"/>
          </w:tcPr>
          <w:p w:rsidR="00146CD6" w:rsidRPr="001C0CC4" w:rsidRDefault="00146CD6" w:rsidP="00BA038D">
            <w:pPr>
              <w:pStyle w:val="TAC"/>
              <w:keepNext w:val="0"/>
              <w:rPr>
                <w:rFonts w:eastAsia="MS Mincho" w:cs="Arial"/>
              </w:rPr>
            </w:pPr>
            <w:r w:rsidRPr="001C0CC4">
              <w:rPr>
                <w:rFonts w:cs="Arial" w:hint="eastAsia"/>
                <w:szCs w:val="18"/>
              </w:rPr>
              <w:t>24</w:t>
            </w: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10</w:t>
            </w:r>
            <w:r w:rsidRPr="001C0CC4">
              <w:rPr>
                <w:lang w:eastAsia="zh-CN"/>
              </w:rPr>
              <w:t>0</w:t>
            </w:r>
          </w:p>
        </w:tc>
        <w:tc>
          <w:tcPr>
            <w:tcW w:w="292" w:type="pct"/>
          </w:tcPr>
          <w:p w:rsidR="00146CD6" w:rsidRPr="001C0CC4" w:rsidRDefault="00146CD6" w:rsidP="00BA038D">
            <w:pPr>
              <w:pStyle w:val="TAC"/>
              <w:keepNext w:val="0"/>
              <w:rPr>
                <w:lang w:eastAsia="zh-CN"/>
              </w:rPr>
            </w:pPr>
            <w:r w:rsidRPr="001C0CC4">
              <w:rPr>
                <w:lang w:eastAsia="zh-CN"/>
              </w:rPr>
              <w:t>120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E177C1">
        <w:trPr>
          <w:trHeight w:val="255"/>
          <w:jc w:val="center"/>
        </w:trPr>
        <w:tc>
          <w:tcPr>
            <w:tcW w:w="532"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eastAsia="MS Mincho" w:cs="Arial"/>
              </w:rPr>
              <w:t>n79</w:t>
            </w: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15</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216</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270</w:t>
            </w:r>
          </w:p>
        </w:tc>
        <w:tc>
          <w:tcPr>
            <w:tcW w:w="292" w:type="pct"/>
            <w:vAlign w:val="center"/>
          </w:tcPr>
          <w:p w:rsidR="00146CD6" w:rsidRPr="001C0CC4" w:rsidRDefault="00146CD6" w:rsidP="00BA038D">
            <w:pPr>
              <w:pStyle w:val="TAC"/>
              <w:keepNext w:val="0"/>
              <w:rPr>
                <w:rFonts w:eastAsia="MS Mincho" w:cs="Arial"/>
              </w:rPr>
            </w:pPr>
          </w:p>
        </w:tc>
        <w:tc>
          <w:tcPr>
            <w:tcW w:w="358" w:type="pct"/>
            <w:vAlign w:val="center"/>
          </w:tcPr>
          <w:p w:rsidR="00146CD6" w:rsidRPr="001C0CC4" w:rsidRDefault="00146CD6" w:rsidP="00BA038D">
            <w:pPr>
              <w:pStyle w:val="TAC"/>
              <w:keepNext w:val="0"/>
              <w:rPr>
                <w:rFonts w:eastAsia="MS Mincho" w:cs="Arial"/>
              </w:rPr>
            </w:pPr>
          </w:p>
        </w:tc>
        <w:tc>
          <w:tcPr>
            <w:tcW w:w="292" w:type="pct"/>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407" w:type="pct"/>
            <w:vMerge w:val="restar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TDD</w:t>
            </w: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30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lang w:eastAsia="zh-CN"/>
              </w:rPr>
              <w:t>100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162</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21</w:t>
            </w:r>
            <w:r w:rsidRPr="001C0CC4">
              <w:rPr>
                <w:lang w:eastAsia="zh-CN"/>
              </w:rPr>
              <w:t>6</w:t>
            </w:r>
          </w:p>
        </w:tc>
        <w:tc>
          <w:tcPr>
            <w:tcW w:w="292" w:type="pct"/>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E177C1">
        <w:trPr>
          <w:trHeight w:val="255"/>
          <w:jc w:val="center"/>
        </w:trPr>
        <w:tc>
          <w:tcPr>
            <w:tcW w:w="532" w:type="pct"/>
            <w:vMerge/>
            <w:shd w:val="clear" w:color="auto" w:fill="auto"/>
            <w:vAlign w:val="center"/>
          </w:tcPr>
          <w:p w:rsidR="00146CD6" w:rsidRPr="001C0CC4" w:rsidRDefault="00146CD6" w:rsidP="00BA038D">
            <w:pPr>
              <w:pStyle w:val="TAC"/>
              <w:keepNext w:val="0"/>
              <w:rPr>
                <w:rFonts w:eastAsia="MS Mincho" w:cs="Arial"/>
              </w:rPr>
            </w:pPr>
          </w:p>
        </w:tc>
        <w:tc>
          <w:tcPr>
            <w:tcW w:w="293" w:type="pct"/>
            <w:vAlign w:val="center"/>
          </w:tcPr>
          <w:p w:rsidR="00146CD6" w:rsidRPr="001C0CC4" w:rsidRDefault="00146CD6" w:rsidP="00BA038D">
            <w:pPr>
              <w:pStyle w:val="TAC"/>
              <w:keepNext w:val="0"/>
              <w:rPr>
                <w:rFonts w:eastAsia="MS Mincho" w:cs="Arial"/>
              </w:rPr>
            </w:pPr>
            <w:r w:rsidRPr="001C0CC4">
              <w:rPr>
                <w:rFonts w:eastAsia="MS Mincho" w:cs="Arial"/>
              </w:rPr>
              <w:t>60</w:t>
            </w: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358" w:type="pct"/>
            <w:shd w:val="clear" w:color="auto" w:fill="auto"/>
            <w:vAlign w:val="center"/>
          </w:tcPr>
          <w:p w:rsidR="00146CD6" w:rsidRPr="001C0CC4" w:rsidRDefault="00146CD6" w:rsidP="00BA038D">
            <w:pPr>
              <w:pStyle w:val="TAC"/>
              <w:keepNext w:val="0"/>
              <w:rPr>
                <w:rFonts w:eastAsia="MS Mincho" w:cs="Arial"/>
              </w:rPr>
            </w:pPr>
          </w:p>
        </w:tc>
        <w:tc>
          <w:tcPr>
            <w:tcW w:w="292" w:type="pct"/>
            <w:vAlign w:val="center"/>
          </w:tcPr>
          <w:p w:rsidR="00146CD6" w:rsidRPr="001C0CC4" w:rsidRDefault="00146CD6" w:rsidP="00BA038D">
            <w:pPr>
              <w:pStyle w:val="TAC"/>
              <w:keepNext w:val="0"/>
              <w:rPr>
                <w:rFonts w:eastAsia="MS Mincho" w:cs="Arial"/>
              </w:rPr>
            </w:pPr>
          </w:p>
        </w:tc>
        <w:tc>
          <w:tcPr>
            <w:tcW w:w="292" w:type="pct"/>
            <w:shd w:val="clear" w:color="auto" w:fill="auto"/>
            <w:vAlign w:val="center"/>
          </w:tcPr>
          <w:p w:rsidR="00146CD6" w:rsidRPr="001C0CC4" w:rsidRDefault="00146CD6" w:rsidP="00BA038D">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rsidR="00146CD6" w:rsidRPr="001C0CC4" w:rsidRDefault="00146CD6" w:rsidP="00BA038D">
            <w:pPr>
              <w:pStyle w:val="TAC"/>
              <w:keepNext w:val="0"/>
              <w:rPr>
                <w:rFonts w:eastAsia="MS Mincho" w:cs="Arial"/>
              </w:rPr>
            </w:pPr>
            <w:r w:rsidRPr="001C0CC4">
              <w:rPr>
                <w:rFonts w:hint="eastAsia"/>
                <w:lang w:eastAsia="zh-CN"/>
              </w:rPr>
              <w:t>10</w:t>
            </w:r>
            <w:r w:rsidRPr="001C0CC4">
              <w:rPr>
                <w:lang w:eastAsia="zh-CN"/>
              </w:rPr>
              <w:t>0</w:t>
            </w:r>
          </w:p>
        </w:tc>
        <w:tc>
          <w:tcPr>
            <w:tcW w:w="292" w:type="pct"/>
          </w:tcPr>
          <w:p w:rsidR="00146CD6" w:rsidRPr="001C0CC4" w:rsidRDefault="00146CD6" w:rsidP="00BA038D">
            <w:pPr>
              <w:pStyle w:val="TAC"/>
              <w:keepNext w:val="0"/>
              <w:rPr>
                <w:lang w:eastAsia="zh-CN"/>
              </w:rPr>
            </w:pPr>
          </w:p>
        </w:tc>
        <w:tc>
          <w:tcPr>
            <w:tcW w:w="292" w:type="pct"/>
            <w:vAlign w:val="center"/>
          </w:tcPr>
          <w:p w:rsidR="00146CD6" w:rsidRPr="001C0CC4" w:rsidRDefault="00146CD6" w:rsidP="00BA038D">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rsidR="00146CD6" w:rsidRPr="001C0CC4" w:rsidRDefault="00146CD6" w:rsidP="00BA038D">
            <w:pPr>
              <w:pStyle w:val="TAC"/>
              <w:keepNext w:val="0"/>
              <w:rPr>
                <w:rFonts w:eastAsia="MS Mincho" w:cs="Arial"/>
              </w:rPr>
            </w:pPr>
          </w:p>
        </w:tc>
      </w:tr>
      <w:tr w:rsidR="00146CD6" w:rsidRPr="001C0CC4" w:rsidTr="00E177C1">
        <w:trPr>
          <w:trHeight w:val="255"/>
          <w:jc w:val="center"/>
          <w:ins w:id="944" w:author="Meng" w:date="2019-11-20T23:04:00Z"/>
        </w:trPr>
        <w:tc>
          <w:tcPr>
            <w:tcW w:w="532" w:type="pct"/>
            <w:vMerge w:val="restart"/>
            <w:shd w:val="clear" w:color="auto" w:fill="auto"/>
            <w:vAlign w:val="center"/>
          </w:tcPr>
          <w:p w:rsidR="00146CD6" w:rsidRPr="006E5A06" w:rsidRDefault="00146CD6" w:rsidP="00BA038D">
            <w:pPr>
              <w:pStyle w:val="TAC"/>
              <w:keepNext w:val="0"/>
              <w:rPr>
                <w:ins w:id="945" w:author="Meng" w:date="2019-11-20T23:04:00Z"/>
                <w:rFonts w:cs="Arial"/>
                <w:lang w:eastAsia="zh-CN"/>
                <w:rPrChange w:id="946" w:author="Meng" w:date="2019-11-20T23:05:00Z">
                  <w:rPr>
                    <w:ins w:id="947" w:author="Meng" w:date="2019-11-20T23:04:00Z"/>
                    <w:rFonts w:eastAsia="MS Mincho" w:cs="Arial"/>
                  </w:rPr>
                </w:rPrChange>
              </w:rPr>
            </w:pPr>
            <w:ins w:id="948" w:author="Meng" w:date="2019-11-20T23:05:00Z">
              <w:r>
                <w:rPr>
                  <w:rFonts w:cs="Arial"/>
                  <w:lang w:eastAsia="zh-CN"/>
                </w:rPr>
                <w:t>n91</w:t>
              </w:r>
            </w:ins>
          </w:p>
        </w:tc>
        <w:tc>
          <w:tcPr>
            <w:tcW w:w="293" w:type="pct"/>
            <w:vAlign w:val="center"/>
          </w:tcPr>
          <w:p w:rsidR="00146CD6" w:rsidRPr="006E5A06" w:rsidRDefault="00146CD6" w:rsidP="00BA038D">
            <w:pPr>
              <w:pStyle w:val="TAC"/>
              <w:keepNext w:val="0"/>
              <w:rPr>
                <w:ins w:id="949" w:author="Meng" w:date="2019-11-20T23:04:00Z"/>
                <w:rFonts w:cs="Arial"/>
                <w:lang w:eastAsia="zh-CN"/>
                <w:rPrChange w:id="950" w:author="Meng" w:date="2019-11-20T23:06:00Z">
                  <w:rPr>
                    <w:ins w:id="951" w:author="Meng" w:date="2019-11-20T23:04:00Z"/>
                    <w:rFonts w:eastAsia="MS Mincho" w:cs="Arial"/>
                  </w:rPr>
                </w:rPrChange>
              </w:rPr>
            </w:pPr>
            <w:ins w:id="952" w:author="Meng" w:date="2019-11-20T23:06:00Z">
              <w:r>
                <w:rPr>
                  <w:rFonts w:cs="Arial" w:hint="eastAsia"/>
                  <w:lang w:eastAsia="zh-CN"/>
                </w:rPr>
                <w:t>1</w:t>
              </w:r>
              <w:r>
                <w:rPr>
                  <w:rFonts w:cs="Arial"/>
                  <w:lang w:eastAsia="zh-CN"/>
                </w:rPr>
                <w:t>5</w:t>
              </w:r>
            </w:ins>
          </w:p>
        </w:tc>
        <w:tc>
          <w:tcPr>
            <w:tcW w:w="292" w:type="pct"/>
            <w:shd w:val="clear" w:color="auto" w:fill="auto"/>
            <w:vAlign w:val="center"/>
          </w:tcPr>
          <w:p w:rsidR="00146CD6" w:rsidRPr="00246BB0" w:rsidRDefault="00146CD6" w:rsidP="00BA038D">
            <w:pPr>
              <w:pStyle w:val="TAC"/>
              <w:keepNext w:val="0"/>
              <w:rPr>
                <w:ins w:id="953" w:author="Meng" w:date="2019-11-20T23:04:00Z"/>
                <w:rFonts w:eastAsia="MS Mincho" w:cs="Arial"/>
                <w:vertAlign w:val="superscript"/>
                <w:rPrChange w:id="954" w:author="Meng" w:date="2019-11-21T17:35:00Z">
                  <w:rPr>
                    <w:ins w:id="955" w:author="Meng" w:date="2019-11-20T23:04:00Z"/>
                    <w:rFonts w:eastAsia="MS Mincho" w:cs="Arial"/>
                  </w:rPr>
                </w:rPrChange>
              </w:rPr>
            </w:pPr>
            <w:ins w:id="956" w:author="Meng" w:date="2019-11-20T23:06:00Z">
              <w:r w:rsidRPr="001C0CC4">
                <w:rPr>
                  <w:rFonts w:cs="Arial" w:hint="eastAsia"/>
                  <w:szCs w:val="18"/>
                </w:rPr>
                <w:t>25</w:t>
              </w:r>
            </w:ins>
            <w:ins w:id="957" w:author="Meng" w:date="2019-11-21T17:35:00Z">
              <w:r>
                <w:rPr>
                  <w:rFonts w:cs="Arial"/>
                  <w:szCs w:val="18"/>
                  <w:vertAlign w:val="superscript"/>
                </w:rPr>
                <w:t>4</w:t>
              </w:r>
            </w:ins>
          </w:p>
        </w:tc>
        <w:tc>
          <w:tcPr>
            <w:tcW w:w="292" w:type="pct"/>
            <w:shd w:val="clear" w:color="auto" w:fill="auto"/>
            <w:vAlign w:val="center"/>
          </w:tcPr>
          <w:p w:rsidR="00146CD6" w:rsidRPr="001C0CC4" w:rsidRDefault="00146CD6" w:rsidP="00BA038D">
            <w:pPr>
              <w:pStyle w:val="TAC"/>
              <w:keepNext w:val="0"/>
              <w:rPr>
                <w:ins w:id="958" w:author="Meng" w:date="2019-11-20T23:04:00Z"/>
                <w:rFonts w:eastAsia="MS Mincho" w:cs="Arial"/>
              </w:rPr>
            </w:pPr>
            <w:ins w:id="959" w:author="Meng" w:date="2019-11-20T23:06:00Z">
              <w:r w:rsidRPr="001C0CC4">
                <w:rPr>
                  <w:rFonts w:cs="Arial"/>
                  <w:szCs w:val="18"/>
                </w:rPr>
                <w:t>20</w:t>
              </w:r>
              <w:r w:rsidRPr="001C0CC4">
                <w:rPr>
                  <w:rFonts w:cs="Arial"/>
                  <w:szCs w:val="18"/>
                  <w:vertAlign w:val="superscript"/>
                </w:rPr>
                <w:t>1</w:t>
              </w:r>
            </w:ins>
            <w:ins w:id="960" w:author="Meng" w:date="2019-11-21T17:35:00Z">
              <w:r>
                <w:rPr>
                  <w:rFonts w:cs="Arial"/>
                  <w:szCs w:val="18"/>
                  <w:vertAlign w:val="superscript"/>
                </w:rPr>
                <w:t>,4</w:t>
              </w:r>
            </w:ins>
          </w:p>
        </w:tc>
        <w:tc>
          <w:tcPr>
            <w:tcW w:w="358" w:type="pct"/>
            <w:shd w:val="clear" w:color="auto" w:fill="auto"/>
            <w:vAlign w:val="center"/>
          </w:tcPr>
          <w:p w:rsidR="00146CD6" w:rsidRPr="001C0CC4" w:rsidRDefault="00146CD6" w:rsidP="00BA038D">
            <w:pPr>
              <w:pStyle w:val="TAC"/>
              <w:keepNext w:val="0"/>
              <w:rPr>
                <w:ins w:id="961"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962"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963" w:author="Meng" w:date="2019-11-20T23:04:00Z"/>
                <w:rFonts w:eastAsia="MS Mincho" w:cs="Arial"/>
              </w:rPr>
            </w:pPr>
          </w:p>
        </w:tc>
        <w:tc>
          <w:tcPr>
            <w:tcW w:w="292" w:type="pct"/>
            <w:vAlign w:val="center"/>
          </w:tcPr>
          <w:p w:rsidR="00146CD6" w:rsidRPr="001C0CC4" w:rsidRDefault="00146CD6" w:rsidP="00BA038D">
            <w:pPr>
              <w:pStyle w:val="TAC"/>
              <w:keepNext w:val="0"/>
              <w:rPr>
                <w:ins w:id="964"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965" w:author="Meng" w:date="2019-11-20T23:04:00Z"/>
                <w:lang w:eastAsia="zh-CN"/>
              </w:rPr>
            </w:pPr>
          </w:p>
        </w:tc>
        <w:tc>
          <w:tcPr>
            <w:tcW w:w="292" w:type="pct"/>
            <w:vAlign w:val="center"/>
          </w:tcPr>
          <w:p w:rsidR="00146CD6" w:rsidRPr="001C0CC4" w:rsidRDefault="00146CD6" w:rsidP="00BA038D">
            <w:pPr>
              <w:pStyle w:val="TAC"/>
              <w:keepNext w:val="0"/>
              <w:rPr>
                <w:ins w:id="966" w:author="Meng" w:date="2019-11-20T23:04:00Z"/>
                <w:lang w:eastAsia="zh-CN"/>
              </w:rPr>
            </w:pPr>
          </w:p>
        </w:tc>
        <w:tc>
          <w:tcPr>
            <w:tcW w:w="292" w:type="pct"/>
            <w:vAlign w:val="center"/>
          </w:tcPr>
          <w:p w:rsidR="00146CD6" w:rsidRPr="001C0CC4" w:rsidRDefault="00146CD6" w:rsidP="00BA038D">
            <w:pPr>
              <w:pStyle w:val="TAC"/>
              <w:keepNext w:val="0"/>
              <w:rPr>
                <w:ins w:id="967" w:author="Meng" w:date="2019-11-20T23:04:00Z"/>
                <w:lang w:eastAsia="zh-CN"/>
              </w:rPr>
            </w:pPr>
          </w:p>
        </w:tc>
        <w:tc>
          <w:tcPr>
            <w:tcW w:w="358" w:type="pct"/>
            <w:vAlign w:val="center"/>
          </w:tcPr>
          <w:p w:rsidR="00146CD6" w:rsidRPr="001C0CC4" w:rsidRDefault="00146CD6" w:rsidP="00BA038D">
            <w:pPr>
              <w:pStyle w:val="TAC"/>
              <w:keepNext w:val="0"/>
              <w:rPr>
                <w:ins w:id="968" w:author="Meng" w:date="2019-11-20T23:04:00Z"/>
                <w:lang w:eastAsia="zh-CN"/>
              </w:rPr>
            </w:pPr>
          </w:p>
        </w:tc>
        <w:tc>
          <w:tcPr>
            <w:tcW w:w="292" w:type="pct"/>
          </w:tcPr>
          <w:p w:rsidR="00146CD6" w:rsidRPr="001C0CC4" w:rsidRDefault="00146CD6" w:rsidP="00BA038D">
            <w:pPr>
              <w:pStyle w:val="TAC"/>
              <w:keepNext w:val="0"/>
              <w:rPr>
                <w:ins w:id="969" w:author="Meng" w:date="2019-11-20T23:04:00Z"/>
                <w:lang w:eastAsia="zh-CN"/>
              </w:rPr>
            </w:pPr>
          </w:p>
        </w:tc>
        <w:tc>
          <w:tcPr>
            <w:tcW w:w="292" w:type="pct"/>
            <w:vAlign w:val="center"/>
          </w:tcPr>
          <w:p w:rsidR="00146CD6" w:rsidRPr="001C0CC4" w:rsidRDefault="00146CD6" w:rsidP="00BA038D">
            <w:pPr>
              <w:pStyle w:val="TAC"/>
              <w:keepNext w:val="0"/>
              <w:rPr>
                <w:ins w:id="970" w:author="Meng" w:date="2019-11-20T23:04:00Z"/>
                <w:lang w:eastAsia="zh-CN"/>
              </w:rPr>
            </w:pPr>
          </w:p>
        </w:tc>
        <w:tc>
          <w:tcPr>
            <w:tcW w:w="407" w:type="pct"/>
            <w:vMerge w:val="restart"/>
            <w:shd w:val="clear" w:color="auto" w:fill="auto"/>
            <w:vAlign w:val="center"/>
          </w:tcPr>
          <w:p w:rsidR="00146CD6" w:rsidRPr="00141211" w:rsidRDefault="00146CD6" w:rsidP="00BA038D">
            <w:pPr>
              <w:pStyle w:val="TAC"/>
              <w:keepNext w:val="0"/>
              <w:rPr>
                <w:ins w:id="971" w:author="Meng" w:date="2019-11-20T23:04:00Z"/>
                <w:rFonts w:cs="Arial"/>
                <w:lang w:eastAsia="zh-CN"/>
                <w:rPrChange w:id="972" w:author="Meng" w:date="2019-11-20T23:12:00Z">
                  <w:rPr>
                    <w:ins w:id="973" w:author="Meng" w:date="2019-11-20T23:04:00Z"/>
                    <w:rFonts w:eastAsia="MS Mincho" w:cs="Arial"/>
                  </w:rPr>
                </w:rPrChange>
              </w:rPr>
            </w:pPr>
            <w:ins w:id="974" w:author="Meng" w:date="2019-11-20T23:12:00Z">
              <w:r>
                <w:rPr>
                  <w:rFonts w:cs="Arial"/>
                  <w:lang w:eastAsia="zh-CN"/>
                </w:rPr>
                <w:t>FDD</w:t>
              </w:r>
            </w:ins>
          </w:p>
        </w:tc>
      </w:tr>
      <w:tr w:rsidR="00146CD6" w:rsidRPr="001C0CC4" w:rsidTr="00E177C1">
        <w:trPr>
          <w:trHeight w:val="255"/>
          <w:jc w:val="center"/>
          <w:ins w:id="975" w:author="Meng" w:date="2019-11-20T23:04:00Z"/>
        </w:trPr>
        <w:tc>
          <w:tcPr>
            <w:tcW w:w="532" w:type="pct"/>
            <w:vMerge/>
            <w:shd w:val="clear" w:color="auto" w:fill="auto"/>
            <w:vAlign w:val="center"/>
          </w:tcPr>
          <w:p w:rsidR="00146CD6" w:rsidRPr="001C0CC4" w:rsidRDefault="00146CD6" w:rsidP="00BA038D">
            <w:pPr>
              <w:pStyle w:val="TAC"/>
              <w:keepNext w:val="0"/>
              <w:rPr>
                <w:ins w:id="976" w:author="Meng" w:date="2019-11-20T23:04:00Z"/>
                <w:rFonts w:eastAsia="MS Mincho" w:cs="Arial"/>
              </w:rPr>
            </w:pPr>
          </w:p>
        </w:tc>
        <w:tc>
          <w:tcPr>
            <w:tcW w:w="293" w:type="pct"/>
            <w:vAlign w:val="center"/>
          </w:tcPr>
          <w:p w:rsidR="00146CD6" w:rsidRPr="006E5A06" w:rsidRDefault="00146CD6" w:rsidP="00BA038D">
            <w:pPr>
              <w:pStyle w:val="TAC"/>
              <w:keepNext w:val="0"/>
              <w:rPr>
                <w:ins w:id="977" w:author="Meng" w:date="2019-11-20T23:04:00Z"/>
                <w:rFonts w:cs="Arial"/>
                <w:lang w:eastAsia="zh-CN"/>
                <w:rPrChange w:id="978" w:author="Meng" w:date="2019-11-20T23:06:00Z">
                  <w:rPr>
                    <w:ins w:id="979" w:author="Meng" w:date="2019-11-20T23:04:00Z"/>
                    <w:rFonts w:eastAsia="MS Mincho" w:cs="Arial"/>
                  </w:rPr>
                </w:rPrChange>
              </w:rPr>
            </w:pPr>
            <w:ins w:id="980" w:author="Meng" w:date="2019-11-20T23:06:00Z">
              <w:r>
                <w:rPr>
                  <w:rFonts w:cs="Arial" w:hint="eastAsia"/>
                  <w:lang w:eastAsia="zh-CN"/>
                </w:rPr>
                <w:t>3</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981"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982"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983"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984"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985" w:author="Meng" w:date="2019-11-20T23:04:00Z"/>
                <w:rFonts w:eastAsia="MS Mincho" w:cs="Arial"/>
              </w:rPr>
            </w:pPr>
          </w:p>
        </w:tc>
        <w:tc>
          <w:tcPr>
            <w:tcW w:w="292" w:type="pct"/>
            <w:vAlign w:val="center"/>
          </w:tcPr>
          <w:p w:rsidR="00146CD6" w:rsidRPr="001C0CC4" w:rsidRDefault="00146CD6" w:rsidP="00BA038D">
            <w:pPr>
              <w:pStyle w:val="TAC"/>
              <w:keepNext w:val="0"/>
              <w:rPr>
                <w:ins w:id="986"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987" w:author="Meng" w:date="2019-11-20T23:04:00Z"/>
                <w:lang w:eastAsia="zh-CN"/>
              </w:rPr>
            </w:pPr>
          </w:p>
        </w:tc>
        <w:tc>
          <w:tcPr>
            <w:tcW w:w="292" w:type="pct"/>
            <w:vAlign w:val="center"/>
          </w:tcPr>
          <w:p w:rsidR="00146CD6" w:rsidRPr="001C0CC4" w:rsidRDefault="00146CD6" w:rsidP="00BA038D">
            <w:pPr>
              <w:pStyle w:val="TAC"/>
              <w:keepNext w:val="0"/>
              <w:rPr>
                <w:ins w:id="988" w:author="Meng" w:date="2019-11-20T23:04:00Z"/>
                <w:lang w:eastAsia="zh-CN"/>
              </w:rPr>
            </w:pPr>
          </w:p>
        </w:tc>
        <w:tc>
          <w:tcPr>
            <w:tcW w:w="292" w:type="pct"/>
            <w:vAlign w:val="center"/>
          </w:tcPr>
          <w:p w:rsidR="00146CD6" w:rsidRPr="001C0CC4" w:rsidRDefault="00146CD6" w:rsidP="00BA038D">
            <w:pPr>
              <w:pStyle w:val="TAC"/>
              <w:keepNext w:val="0"/>
              <w:rPr>
                <w:ins w:id="989" w:author="Meng" w:date="2019-11-20T23:04:00Z"/>
                <w:lang w:eastAsia="zh-CN"/>
              </w:rPr>
            </w:pPr>
          </w:p>
        </w:tc>
        <w:tc>
          <w:tcPr>
            <w:tcW w:w="358" w:type="pct"/>
            <w:vAlign w:val="center"/>
          </w:tcPr>
          <w:p w:rsidR="00146CD6" w:rsidRPr="001C0CC4" w:rsidRDefault="00146CD6" w:rsidP="00BA038D">
            <w:pPr>
              <w:pStyle w:val="TAC"/>
              <w:keepNext w:val="0"/>
              <w:rPr>
                <w:ins w:id="990" w:author="Meng" w:date="2019-11-20T23:04:00Z"/>
                <w:lang w:eastAsia="zh-CN"/>
              </w:rPr>
            </w:pPr>
          </w:p>
        </w:tc>
        <w:tc>
          <w:tcPr>
            <w:tcW w:w="292" w:type="pct"/>
          </w:tcPr>
          <w:p w:rsidR="00146CD6" w:rsidRPr="001C0CC4" w:rsidRDefault="00146CD6" w:rsidP="00BA038D">
            <w:pPr>
              <w:pStyle w:val="TAC"/>
              <w:keepNext w:val="0"/>
              <w:rPr>
                <w:ins w:id="991" w:author="Meng" w:date="2019-11-20T23:04:00Z"/>
                <w:lang w:eastAsia="zh-CN"/>
              </w:rPr>
            </w:pPr>
          </w:p>
        </w:tc>
        <w:tc>
          <w:tcPr>
            <w:tcW w:w="292" w:type="pct"/>
            <w:vAlign w:val="center"/>
          </w:tcPr>
          <w:p w:rsidR="00146CD6" w:rsidRPr="001C0CC4" w:rsidRDefault="00146CD6" w:rsidP="00BA038D">
            <w:pPr>
              <w:pStyle w:val="TAC"/>
              <w:keepNext w:val="0"/>
              <w:rPr>
                <w:ins w:id="992"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993" w:author="Meng" w:date="2019-11-20T23:04:00Z"/>
                <w:rFonts w:eastAsia="MS Mincho" w:cs="Arial"/>
              </w:rPr>
            </w:pPr>
          </w:p>
        </w:tc>
      </w:tr>
      <w:tr w:rsidR="00146CD6" w:rsidRPr="001C0CC4" w:rsidTr="00E177C1">
        <w:trPr>
          <w:trHeight w:val="255"/>
          <w:jc w:val="center"/>
          <w:ins w:id="994" w:author="Meng" w:date="2019-11-20T23:04:00Z"/>
        </w:trPr>
        <w:tc>
          <w:tcPr>
            <w:tcW w:w="532" w:type="pct"/>
            <w:vMerge/>
            <w:shd w:val="clear" w:color="auto" w:fill="auto"/>
            <w:vAlign w:val="center"/>
          </w:tcPr>
          <w:p w:rsidR="00146CD6" w:rsidRPr="001C0CC4" w:rsidRDefault="00146CD6" w:rsidP="00BA038D">
            <w:pPr>
              <w:pStyle w:val="TAC"/>
              <w:keepNext w:val="0"/>
              <w:rPr>
                <w:ins w:id="995" w:author="Meng" w:date="2019-11-20T23:04:00Z"/>
                <w:rFonts w:eastAsia="MS Mincho" w:cs="Arial"/>
              </w:rPr>
            </w:pPr>
          </w:p>
        </w:tc>
        <w:tc>
          <w:tcPr>
            <w:tcW w:w="293" w:type="pct"/>
            <w:vAlign w:val="center"/>
          </w:tcPr>
          <w:p w:rsidR="00146CD6" w:rsidRPr="006E5A06" w:rsidRDefault="00146CD6" w:rsidP="00BA038D">
            <w:pPr>
              <w:pStyle w:val="TAC"/>
              <w:keepNext w:val="0"/>
              <w:rPr>
                <w:ins w:id="996" w:author="Meng" w:date="2019-11-20T23:04:00Z"/>
                <w:rFonts w:cs="Arial"/>
                <w:lang w:eastAsia="zh-CN"/>
                <w:rPrChange w:id="997" w:author="Meng" w:date="2019-11-20T23:07:00Z">
                  <w:rPr>
                    <w:ins w:id="998" w:author="Meng" w:date="2019-11-20T23:04:00Z"/>
                    <w:rFonts w:eastAsia="MS Mincho" w:cs="Arial"/>
                  </w:rPr>
                </w:rPrChange>
              </w:rPr>
            </w:pPr>
            <w:ins w:id="999" w:author="Meng" w:date="2019-11-20T23:07:00Z">
              <w:r>
                <w:rPr>
                  <w:rFonts w:cs="Arial" w:hint="eastAsia"/>
                  <w:lang w:eastAsia="zh-CN"/>
                </w:rPr>
                <w:t>6</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1000"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01"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02"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03"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04" w:author="Meng" w:date="2019-11-20T23:04:00Z"/>
                <w:rFonts w:eastAsia="MS Mincho" w:cs="Arial"/>
              </w:rPr>
            </w:pPr>
          </w:p>
        </w:tc>
        <w:tc>
          <w:tcPr>
            <w:tcW w:w="292" w:type="pct"/>
            <w:vAlign w:val="center"/>
          </w:tcPr>
          <w:p w:rsidR="00146CD6" w:rsidRPr="001C0CC4" w:rsidRDefault="00146CD6" w:rsidP="00BA038D">
            <w:pPr>
              <w:pStyle w:val="TAC"/>
              <w:keepNext w:val="0"/>
              <w:rPr>
                <w:ins w:id="1005"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06" w:author="Meng" w:date="2019-11-20T23:04:00Z"/>
                <w:lang w:eastAsia="zh-CN"/>
              </w:rPr>
            </w:pPr>
          </w:p>
        </w:tc>
        <w:tc>
          <w:tcPr>
            <w:tcW w:w="292" w:type="pct"/>
            <w:vAlign w:val="center"/>
          </w:tcPr>
          <w:p w:rsidR="00146CD6" w:rsidRPr="001C0CC4" w:rsidRDefault="00146CD6" w:rsidP="00BA038D">
            <w:pPr>
              <w:pStyle w:val="TAC"/>
              <w:keepNext w:val="0"/>
              <w:rPr>
                <w:ins w:id="1007" w:author="Meng" w:date="2019-11-20T23:04:00Z"/>
                <w:lang w:eastAsia="zh-CN"/>
              </w:rPr>
            </w:pPr>
          </w:p>
        </w:tc>
        <w:tc>
          <w:tcPr>
            <w:tcW w:w="292" w:type="pct"/>
            <w:vAlign w:val="center"/>
          </w:tcPr>
          <w:p w:rsidR="00146CD6" w:rsidRPr="001C0CC4" w:rsidRDefault="00146CD6" w:rsidP="00BA038D">
            <w:pPr>
              <w:pStyle w:val="TAC"/>
              <w:keepNext w:val="0"/>
              <w:rPr>
                <w:ins w:id="1008" w:author="Meng" w:date="2019-11-20T23:04:00Z"/>
                <w:lang w:eastAsia="zh-CN"/>
              </w:rPr>
            </w:pPr>
          </w:p>
        </w:tc>
        <w:tc>
          <w:tcPr>
            <w:tcW w:w="358" w:type="pct"/>
            <w:vAlign w:val="center"/>
          </w:tcPr>
          <w:p w:rsidR="00146CD6" w:rsidRPr="001C0CC4" w:rsidRDefault="00146CD6" w:rsidP="00BA038D">
            <w:pPr>
              <w:pStyle w:val="TAC"/>
              <w:keepNext w:val="0"/>
              <w:rPr>
                <w:ins w:id="1009" w:author="Meng" w:date="2019-11-20T23:04:00Z"/>
                <w:lang w:eastAsia="zh-CN"/>
              </w:rPr>
            </w:pPr>
          </w:p>
        </w:tc>
        <w:tc>
          <w:tcPr>
            <w:tcW w:w="292" w:type="pct"/>
          </w:tcPr>
          <w:p w:rsidR="00146CD6" w:rsidRPr="001C0CC4" w:rsidRDefault="00146CD6" w:rsidP="00BA038D">
            <w:pPr>
              <w:pStyle w:val="TAC"/>
              <w:keepNext w:val="0"/>
              <w:rPr>
                <w:ins w:id="1010" w:author="Meng" w:date="2019-11-20T23:04:00Z"/>
                <w:lang w:eastAsia="zh-CN"/>
              </w:rPr>
            </w:pPr>
          </w:p>
        </w:tc>
        <w:tc>
          <w:tcPr>
            <w:tcW w:w="292" w:type="pct"/>
            <w:vAlign w:val="center"/>
          </w:tcPr>
          <w:p w:rsidR="00146CD6" w:rsidRPr="001C0CC4" w:rsidRDefault="00146CD6" w:rsidP="00BA038D">
            <w:pPr>
              <w:pStyle w:val="TAC"/>
              <w:keepNext w:val="0"/>
              <w:rPr>
                <w:ins w:id="1011"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012" w:author="Meng" w:date="2019-11-20T23:04:00Z"/>
                <w:rFonts w:eastAsia="MS Mincho" w:cs="Arial"/>
              </w:rPr>
            </w:pPr>
          </w:p>
        </w:tc>
      </w:tr>
      <w:tr w:rsidR="00146CD6" w:rsidRPr="001C0CC4" w:rsidTr="00E177C1">
        <w:trPr>
          <w:trHeight w:val="255"/>
          <w:jc w:val="center"/>
          <w:ins w:id="1013" w:author="Meng" w:date="2019-11-20T23:04:00Z"/>
        </w:trPr>
        <w:tc>
          <w:tcPr>
            <w:tcW w:w="532" w:type="pct"/>
            <w:vMerge w:val="restart"/>
            <w:shd w:val="clear" w:color="auto" w:fill="auto"/>
            <w:vAlign w:val="center"/>
          </w:tcPr>
          <w:p w:rsidR="00146CD6" w:rsidRPr="001C0CC4" w:rsidRDefault="00146CD6" w:rsidP="00BA038D">
            <w:pPr>
              <w:pStyle w:val="TAC"/>
              <w:keepNext w:val="0"/>
              <w:rPr>
                <w:ins w:id="1014" w:author="Meng" w:date="2019-11-20T23:04:00Z"/>
                <w:rFonts w:eastAsia="MS Mincho" w:cs="Arial"/>
              </w:rPr>
            </w:pPr>
            <w:ins w:id="1015" w:author="Meng" w:date="2019-11-20T23:05:00Z">
              <w:r>
                <w:rPr>
                  <w:rFonts w:cs="Arial"/>
                  <w:lang w:eastAsia="zh-CN"/>
                </w:rPr>
                <w:t>n92</w:t>
              </w:r>
            </w:ins>
          </w:p>
        </w:tc>
        <w:tc>
          <w:tcPr>
            <w:tcW w:w="293" w:type="pct"/>
            <w:vAlign w:val="center"/>
          </w:tcPr>
          <w:p w:rsidR="00146CD6" w:rsidRPr="006E5A06" w:rsidRDefault="00146CD6" w:rsidP="00BA038D">
            <w:pPr>
              <w:pStyle w:val="TAC"/>
              <w:keepNext w:val="0"/>
              <w:rPr>
                <w:ins w:id="1016" w:author="Meng" w:date="2019-11-20T23:04:00Z"/>
                <w:rFonts w:cs="Arial"/>
                <w:lang w:eastAsia="zh-CN"/>
                <w:rPrChange w:id="1017" w:author="Meng" w:date="2019-11-20T23:07:00Z">
                  <w:rPr>
                    <w:ins w:id="1018" w:author="Meng" w:date="2019-11-20T23:04:00Z"/>
                    <w:rFonts w:eastAsia="MS Mincho" w:cs="Arial"/>
                  </w:rPr>
                </w:rPrChange>
              </w:rPr>
            </w:pPr>
            <w:ins w:id="1019" w:author="Meng" w:date="2019-11-20T23:07:00Z">
              <w:r>
                <w:rPr>
                  <w:rFonts w:cs="Arial" w:hint="eastAsia"/>
                  <w:lang w:eastAsia="zh-CN"/>
                </w:rPr>
                <w:t>1</w:t>
              </w:r>
              <w:r>
                <w:rPr>
                  <w:rFonts w:cs="Arial"/>
                  <w:lang w:eastAsia="zh-CN"/>
                </w:rPr>
                <w:t>5</w:t>
              </w:r>
            </w:ins>
          </w:p>
        </w:tc>
        <w:tc>
          <w:tcPr>
            <w:tcW w:w="292" w:type="pct"/>
            <w:shd w:val="clear" w:color="auto" w:fill="auto"/>
            <w:vAlign w:val="center"/>
          </w:tcPr>
          <w:p w:rsidR="00146CD6" w:rsidRPr="001C0CC4" w:rsidRDefault="00146CD6" w:rsidP="00BA038D">
            <w:pPr>
              <w:pStyle w:val="TAC"/>
              <w:keepNext w:val="0"/>
              <w:rPr>
                <w:ins w:id="1020" w:author="Meng" w:date="2019-11-20T23:04:00Z"/>
                <w:rFonts w:eastAsia="MS Mincho" w:cs="Arial"/>
              </w:rPr>
            </w:pPr>
            <w:ins w:id="1021" w:author="Meng" w:date="2019-11-20T23:09:00Z">
              <w:r w:rsidRPr="001C0CC4">
                <w:rPr>
                  <w:rFonts w:cs="Arial" w:hint="eastAsia"/>
                  <w:szCs w:val="18"/>
                </w:rPr>
                <w:t>25</w:t>
              </w:r>
            </w:ins>
          </w:p>
        </w:tc>
        <w:tc>
          <w:tcPr>
            <w:tcW w:w="292" w:type="pct"/>
            <w:shd w:val="clear" w:color="auto" w:fill="auto"/>
            <w:vAlign w:val="center"/>
          </w:tcPr>
          <w:p w:rsidR="00146CD6" w:rsidRPr="001C0CC4" w:rsidRDefault="00146CD6" w:rsidP="00BA038D">
            <w:pPr>
              <w:pStyle w:val="TAC"/>
              <w:keepNext w:val="0"/>
              <w:rPr>
                <w:ins w:id="1022" w:author="Meng" w:date="2019-11-20T23:04:00Z"/>
                <w:rFonts w:eastAsia="MS Mincho" w:cs="Arial"/>
              </w:rPr>
            </w:pPr>
            <w:ins w:id="1023" w:author="Meng" w:date="2019-11-20T23:09:00Z">
              <w:r w:rsidRPr="001C0CC4">
                <w:rPr>
                  <w:rFonts w:cs="Arial"/>
                  <w:szCs w:val="18"/>
                </w:rPr>
                <w:t>20</w:t>
              </w:r>
              <w:r w:rsidRPr="001C0CC4">
                <w:rPr>
                  <w:rFonts w:cs="Arial"/>
                  <w:szCs w:val="18"/>
                  <w:vertAlign w:val="superscript"/>
                </w:rPr>
                <w:t>1</w:t>
              </w:r>
            </w:ins>
          </w:p>
        </w:tc>
        <w:tc>
          <w:tcPr>
            <w:tcW w:w="358" w:type="pct"/>
            <w:shd w:val="clear" w:color="auto" w:fill="auto"/>
            <w:vAlign w:val="center"/>
          </w:tcPr>
          <w:p w:rsidR="00146CD6" w:rsidRPr="001C0CC4" w:rsidRDefault="00146CD6" w:rsidP="00BA038D">
            <w:pPr>
              <w:pStyle w:val="TAC"/>
              <w:keepNext w:val="0"/>
              <w:rPr>
                <w:ins w:id="1024" w:author="Meng" w:date="2019-11-20T23:04:00Z"/>
                <w:rFonts w:eastAsia="MS Mincho" w:cs="Arial"/>
              </w:rPr>
            </w:pPr>
            <w:ins w:id="1025" w:author="Meng" w:date="2019-11-21T14:57: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026" w:author="Meng" w:date="2019-11-20T23:04:00Z"/>
                <w:rFonts w:eastAsia="MS Mincho" w:cs="Arial"/>
              </w:rPr>
            </w:pPr>
            <w:ins w:id="1027" w:author="Meng" w:date="2019-11-21T14:57: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028" w:author="Meng" w:date="2019-11-20T23:04:00Z"/>
                <w:rFonts w:eastAsia="MS Mincho" w:cs="Arial"/>
              </w:rPr>
            </w:pPr>
          </w:p>
        </w:tc>
        <w:tc>
          <w:tcPr>
            <w:tcW w:w="292" w:type="pct"/>
            <w:vAlign w:val="center"/>
          </w:tcPr>
          <w:p w:rsidR="00146CD6" w:rsidRPr="001C0CC4" w:rsidRDefault="00146CD6" w:rsidP="00BA038D">
            <w:pPr>
              <w:pStyle w:val="TAC"/>
              <w:keepNext w:val="0"/>
              <w:rPr>
                <w:ins w:id="1029"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30" w:author="Meng" w:date="2019-11-20T23:04:00Z"/>
                <w:lang w:eastAsia="zh-CN"/>
              </w:rPr>
            </w:pPr>
          </w:p>
        </w:tc>
        <w:tc>
          <w:tcPr>
            <w:tcW w:w="292" w:type="pct"/>
            <w:vAlign w:val="center"/>
          </w:tcPr>
          <w:p w:rsidR="00146CD6" w:rsidRPr="001C0CC4" w:rsidRDefault="00146CD6" w:rsidP="00BA038D">
            <w:pPr>
              <w:pStyle w:val="TAC"/>
              <w:keepNext w:val="0"/>
              <w:rPr>
                <w:ins w:id="1031" w:author="Meng" w:date="2019-11-20T23:04:00Z"/>
                <w:lang w:eastAsia="zh-CN"/>
              </w:rPr>
            </w:pPr>
          </w:p>
        </w:tc>
        <w:tc>
          <w:tcPr>
            <w:tcW w:w="292" w:type="pct"/>
            <w:vAlign w:val="center"/>
          </w:tcPr>
          <w:p w:rsidR="00146CD6" w:rsidRPr="001C0CC4" w:rsidRDefault="00146CD6" w:rsidP="00BA038D">
            <w:pPr>
              <w:pStyle w:val="TAC"/>
              <w:keepNext w:val="0"/>
              <w:rPr>
                <w:ins w:id="1032" w:author="Meng" w:date="2019-11-20T23:04:00Z"/>
                <w:lang w:eastAsia="zh-CN"/>
              </w:rPr>
            </w:pPr>
          </w:p>
        </w:tc>
        <w:tc>
          <w:tcPr>
            <w:tcW w:w="358" w:type="pct"/>
            <w:vAlign w:val="center"/>
          </w:tcPr>
          <w:p w:rsidR="00146CD6" w:rsidRPr="001C0CC4" w:rsidRDefault="00146CD6" w:rsidP="00BA038D">
            <w:pPr>
              <w:pStyle w:val="TAC"/>
              <w:keepNext w:val="0"/>
              <w:rPr>
                <w:ins w:id="1033" w:author="Meng" w:date="2019-11-20T23:04:00Z"/>
                <w:lang w:eastAsia="zh-CN"/>
              </w:rPr>
            </w:pPr>
          </w:p>
        </w:tc>
        <w:tc>
          <w:tcPr>
            <w:tcW w:w="292" w:type="pct"/>
          </w:tcPr>
          <w:p w:rsidR="00146CD6" w:rsidRPr="001C0CC4" w:rsidRDefault="00146CD6" w:rsidP="00BA038D">
            <w:pPr>
              <w:pStyle w:val="TAC"/>
              <w:keepNext w:val="0"/>
              <w:rPr>
                <w:ins w:id="1034" w:author="Meng" w:date="2019-11-20T23:04:00Z"/>
                <w:lang w:eastAsia="zh-CN"/>
              </w:rPr>
            </w:pPr>
          </w:p>
        </w:tc>
        <w:tc>
          <w:tcPr>
            <w:tcW w:w="292" w:type="pct"/>
            <w:vAlign w:val="center"/>
          </w:tcPr>
          <w:p w:rsidR="00146CD6" w:rsidRPr="001C0CC4" w:rsidRDefault="00146CD6" w:rsidP="00BA038D">
            <w:pPr>
              <w:pStyle w:val="TAC"/>
              <w:keepNext w:val="0"/>
              <w:rPr>
                <w:ins w:id="1035" w:author="Meng" w:date="2019-11-20T23:04:00Z"/>
                <w:lang w:eastAsia="zh-CN"/>
              </w:rPr>
            </w:pPr>
          </w:p>
        </w:tc>
        <w:tc>
          <w:tcPr>
            <w:tcW w:w="407" w:type="pct"/>
            <w:vMerge w:val="restart"/>
            <w:shd w:val="clear" w:color="auto" w:fill="auto"/>
            <w:vAlign w:val="center"/>
          </w:tcPr>
          <w:p w:rsidR="00146CD6" w:rsidRPr="00141211" w:rsidRDefault="00146CD6" w:rsidP="00BA038D">
            <w:pPr>
              <w:pStyle w:val="TAC"/>
              <w:keepNext w:val="0"/>
              <w:rPr>
                <w:ins w:id="1036" w:author="Meng" w:date="2019-11-20T23:04:00Z"/>
                <w:rFonts w:cs="Arial"/>
                <w:lang w:eastAsia="zh-CN"/>
                <w:rPrChange w:id="1037" w:author="Meng" w:date="2019-11-20T23:12:00Z">
                  <w:rPr>
                    <w:ins w:id="1038" w:author="Meng" w:date="2019-11-20T23:04:00Z"/>
                    <w:rFonts w:eastAsia="MS Mincho" w:cs="Arial"/>
                  </w:rPr>
                </w:rPrChange>
              </w:rPr>
            </w:pPr>
            <w:ins w:id="1039" w:author="Meng" w:date="2019-11-20T23:12:00Z">
              <w:r>
                <w:rPr>
                  <w:rFonts w:cs="Arial" w:hint="eastAsia"/>
                  <w:lang w:eastAsia="zh-CN"/>
                </w:rPr>
                <w:t>FD</w:t>
              </w:r>
              <w:r>
                <w:rPr>
                  <w:rFonts w:cs="Arial"/>
                  <w:lang w:eastAsia="zh-CN"/>
                </w:rPr>
                <w:t>D</w:t>
              </w:r>
            </w:ins>
          </w:p>
        </w:tc>
      </w:tr>
      <w:tr w:rsidR="00146CD6" w:rsidRPr="001C0CC4" w:rsidTr="00E177C1">
        <w:trPr>
          <w:trHeight w:val="255"/>
          <w:jc w:val="center"/>
          <w:ins w:id="1040" w:author="Meng" w:date="2019-11-20T23:04:00Z"/>
        </w:trPr>
        <w:tc>
          <w:tcPr>
            <w:tcW w:w="532" w:type="pct"/>
            <w:vMerge/>
            <w:shd w:val="clear" w:color="auto" w:fill="auto"/>
            <w:vAlign w:val="center"/>
          </w:tcPr>
          <w:p w:rsidR="00146CD6" w:rsidRPr="001C0CC4" w:rsidRDefault="00146CD6" w:rsidP="00BA038D">
            <w:pPr>
              <w:pStyle w:val="TAC"/>
              <w:keepNext w:val="0"/>
              <w:rPr>
                <w:ins w:id="1041" w:author="Meng" w:date="2019-11-20T23:04:00Z"/>
                <w:rFonts w:eastAsia="MS Mincho" w:cs="Arial"/>
              </w:rPr>
            </w:pPr>
          </w:p>
        </w:tc>
        <w:tc>
          <w:tcPr>
            <w:tcW w:w="293" w:type="pct"/>
            <w:vAlign w:val="center"/>
          </w:tcPr>
          <w:p w:rsidR="00146CD6" w:rsidRPr="006E5A06" w:rsidRDefault="00146CD6" w:rsidP="00BA038D">
            <w:pPr>
              <w:pStyle w:val="TAC"/>
              <w:keepNext w:val="0"/>
              <w:rPr>
                <w:ins w:id="1042" w:author="Meng" w:date="2019-11-20T23:04:00Z"/>
                <w:rFonts w:cs="Arial"/>
                <w:lang w:eastAsia="zh-CN"/>
                <w:rPrChange w:id="1043" w:author="Meng" w:date="2019-11-20T23:07:00Z">
                  <w:rPr>
                    <w:ins w:id="1044" w:author="Meng" w:date="2019-11-20T23:04:00Z"/>
                    <w:rFonts w:eastAsia="MS Mincho" w:cs="Arial"/>
                  </w:rPr>
                </w:rPrChange>
              </w:rPr>
            </w:pPr>
            <w:ins w:id="1045" w:author="Meng" w:date="2019-11-20T23:07:00Z">
              <w:r>
                <w:rPr>
                  <w:rFonts w:cs="Arial" w:hint="eastAsia"/>
                  <w:lang w:eastAsia="zh-CN"/>
                </w:rPr>
                <w:t>3</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1046"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47" w:author="Meng" w:date="2019-11-20T23:04:00Z"/>
                <w:rFonts w:eastAsia="MS Mincho" w:cs="Arial"/>
              </w:rPr>
            </w:pPr>
            <w:ins w:id="1048" w:author="Meng" w:date="2019-11-20T23:09:00Z">
              <w:r w:rsidRPr="001C0CC4">
                <w:rPr>
                  <w:rFonts w:cs="Arial" w:hint="eastAsia"/>
                  <w:szCs w:val="18"/>
                </w:rPr>
                <w:t>10</w:t>
              </w:r>
              <w:r w:rsidRPr="001C0CC4">
                <w:rPr>
                  <w:rFonts w:cs="Arial"/>
                  <w:szCs w:val="18"/>
                  <w:vertAlign w:val="superscript"/>
                </w:rPr>
                <w:t>1</w:t>
              </w:r>
            </w:ins>
          </w:p>
        </w:tc>
        <w:tc>
          <w:tcPr>
            <w:tcW w:w="358" w:type="pct"/>
            <w:shd w:val="clear" w:color="auto" w:fill="auto"/>
            <w:vAlign w:val="center"/>
          </w:tcPr>
          <w:p w:rsidR="00146CD6" w:rsidRPr="001C0CC4" w:rsidRDefault="00146CD6" w:rsidP="00BA038D">
            <w:pPr>
              <w:pStyle w:val="TAC"/>
              <w:keepNext w:val="0"/>
              <w:rPr>
                <w:ins w:id="1049" w:author="Meng" w:date="2019-11-20T23:04:00Z"/>
                <w:rFonts w:eastAsia="MS Mincho" w:cs="Arial"/>
              </w:rPr>
            </w:pPr>
            <w:ins w:id="1050" w:author="Meng" w:date="2019-11-21T14:57: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051" w:author="Meng" w:date="2019-11-20T23:04:00Z"/>
                <w:rFonts w:eastAsia="MS Mincho" w:cs="Arial"/>
              </w:rPr>
            </w:pPr>
            <w:ins w:id="1052" w:author="Meng" w:date="2019-11-21T14:57: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053" w:author="Meng" w:date="2019-11-20T23:04:00Z"/>
                <w:rFonts w:eastAsia="MS Mincho" w:cs="Arial"/>
              </w:rPr>
            </w:pPr>
          </w:p>
        </w:tc>
        <w:tc>
          <w:tcPr>
            <w:tcW w:w="292" w:type="pct"/>
            <w:vAlign w:val="center"/>
          </w:tcPr>
          <w:p w:rsidR="00146CD6" w:rsidRPr="001C0CC4" w:rsidRDefault="00146CD6" w:rsidP="00BA038D">
            <w:pPr>
              <w:pStyle w:val="TAC"/>
              <w:keepNext w:val="0"/>
              <w:rPr>
                <w:ins w:id="1054"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55" w:author="Meng" w:date="2019-11-20T23:04:00Z"/>
                <w:lang w:eastAsia="zh-CN"/>
              </w:rPr>
            </w:pPr>
          </w:p>
        </w:tc>
        <w:tc>
          <w:tcPr>
            <w:tcW w:w="292" w:type="pct"/>
            <w:vAlign w:val="center"/>
          </w:tcPr>
          <w:p w:rsidR="00146CD6" w:rsidRPr="001C0CC4" w:rsidRDefault="00146CD6" w:rsidP="00BA038D">
            <w:pPr>
              <w:pStyle w:val="TAC"/>
              <w:keepNext w:val="0"/>
              <w:rPr>
                <w:ins w:id="1056" w:author="Meng" w:date="2019-11-20T23:04:00Z"/>
                <w:lang w:eastAsia="zh-CN"/>
              </w:rPr>
            </w:pPr>
          </w:p>
        </w:tc>
        <w:tc>
          <w:tcPr>
            <w:tcW w:w="292" w:type="pct"/>
            <w:vAlign w:val="center"/>
          </w:tcPr>
          <w:p w:rsidR="00146CD6" w:rsidRPr="001C0CC4" w:rsidRDefault="00146CD6" w:rsidP="00BA038D">
            <w:pPr>
              <w:pStyle w:val="TAC"/>
              <w:keepNext w:val="0"/>
              <w:rPr>
                <w:ins w:id="1057" w:author="Meng" w:date="2019-11-20T23:04:00Z"/>
                <w:lang w:eastAsia="zh-CN"/>
              </w:rPr>
            </w:pPr>
          </w:p>
        </w:tc>
        <w:tc>
          <w:tcPr>
            <w:tcW w:w="358" w:type="pct"/>
            <w:vAlign w:val="center"/>
          </w:tcPr>
          <w:p w:rsidR="00146CD6" w:rsidRPr="001C0CC4" w:rsidRDefault="00146CD6" w:rsidP="00BA038D">
            <w:pPr>
              <w:pStyle w:val="TAC"/>
              <w:keepNext w:val="0"/>
              <w:rPr>
                <w:ins w:id="1058" w:author="Meng" w:date="2019-11-20T23:04:00Z"/>
                <w:lang w:eastAsia="zh-CN"/>
              </w:rPr>
            </w:pPr>
          </w:p>
        </w:tc>
        <w:tc>
          <w:tcPr>
            <w:tcW w:w="292" w:type="pct"/>
          </w:tcPr>
          <w:p w:rsidR="00146CD6" w:rsidRPr="001C0CC4" w:rsidRDefault="00146CD6" w:rsidP="00BA038D">
            <w:pPr>
              <w:pStyle w:val="TAC"/>
              <w:keepNext w:val="0"/>
              <w:rPr>
                <w:ins w:id="1059" w:author="Meng" w:date="2019-11-20T23:04:00Z"/>
                <w:lang w:eastAsia="zh-CN"/>
              </w:rPr>
            </w:pPr>
          </w:p>
        </w:tc>
        <w:tc>
          <w:tcPr>
            <w:tcW w:w="292" w:type="pct"/>
            <w:vAlign w:val="center"/>
          </w:tcPr>
          <w:p w:rsidR="00146CD6" w:rsidRPr="001C0CC4" w:rsidRDefault="00146CD6" w:rsidP="00BA038D">
            <w:pPr>
              <w:pStyle w:val="TAC"/>
              <w:keepNext w:val="0"/>
              <w:rPr>
                <w:ins w:id="1060"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061" w:author="Meng" w:date="2019-11-20T23:04:00Z"/>
                <w:rFonts w:eastAsia="MS Mincho" w:cs="Arial"/>
              </w:rPr>
            </w:pPr>
          </w:p>
        </w:tc>
      </w:tr>
      <w:tr w:rsidR="00146CD6" w:rsidRPr="001C0CC4" w:rsidTr="00E177C1">
        <w:trPr>
          <w:trHeight w:val="255"/>
          <w:jc w:val="center"/>
          <w:ins w:id="1062" w:author="Meng" w:date="2019-11-20T23:04:00Z"/>
        </w:trPr>
        <w:tc>
          <w:tcPr>
            <w:tcW w:w="532" w:type="pct"/>
            <w:vMerge/>
            <w:shd w:val="clear" w:color="auto" w:fill="auto"/>
            <w:vAlign w:val="center"/>
          </w:tcPr>
          <w:p w:rsidR="00146CD6" w:rsidRPr="001C0CC4" w:rsidRDefault="00146CD6" w:rsidP="00BA038D">
            <w:pPr>
              <w:pStyle w:val="TAC"/>
              <w:keepNext w:val="0"/>
              <w:rPr>
                <w:ins w:id="1063" w:author="Meng" w:date="2019-11-20T23:04:00Z"/>
                <w:rFonts w:eastAsia="MS Mincho" w:cs="Arial"/>
              </w:rPr>
            </w:pPr>
          </w:p>
        </w:tc>
        <w:tc>
          <w:tcPr>
            <w:tcW w:w="293" w:type="pct"/>
            <w:vAlign w:val="center"/>
          </w:tcPr>
          <w:p w:rsidR="00146CD6" w:rsidRPr="006E5A06" w:rsidRDefault="00146CD6" w:rsidP="00BA038D">
            <w:pPr>
              <w:pStyle w:val="TAC"/>
              <w:keepNext w:val="0"/>
              <w:rPr>
                <w:ins w:id="1064" w:author="Meng" w:date="2019-11-20T23:04:00Z"/>
                <w:rFonts w:cs="Arial"/>
                <w:lang w:eastAsia="zh-CN"/>
                <w:rPrChange w:id="1065" w:author="Meng" w:date="2019-11-20T23:07:00Z">
                  <w:rPr>
                    <w:ins w:id="1066" w:author="Meng" w:date="2019-11-20T23:04:00Z"/>
                    <w:rFonts w:eastAsia="MS Mincho" w:cs="Arial"/>
                  </w:rPr>
                </w:rPrChange>
              </w:rPr>
            </w:pPr>
            <w:ins w:id="1067" w:author="Meng" w:date="2019-11-20T23:07:00Z">
              <w:r>
                <w:rPr>
                  <w:rFonts w:cs="Arial" w:hint="eastAsia"/>
                  <w:lang w:eastAsia="zh-CN"/>
                </w:rPr>
                <w:t>6</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1068"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69"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70"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71"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72" w:author="Meng" w:date="2019-11-20T23:04:00Z"/>
                <w:rFonts w:eastAsia="MS Mincho" w:cs="Arial"/>
              </w:rPr>
            </w:pPr>
          </w:p>
        </w:tc>
        <w:tc>
          <w:tcPr>
            <w:tcW w:w="292" w:type="pct"/>
            <w:vAlign w:val="center"/>
          </w:tcPr>
          <w:p w:rsidR="00146CD6" w:rsidRPr="001C0CC4" w:rsidRDefault="00146CD6" w:rsidP="00BA038D">
            <w:pPr>
              <w:pStyle w:val="TAC"/>
              <w:keepNext w:val="0"/>
              <w:rPr>
                <w:ins w:id="1073"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074" w:author="Meng" w:date="2019-11-20T23:04:00Z"/>
                <w:lang w:eastAsia="zh-CN"/>
              </w:rPr>
            </w:pPr>
          </w:p>
        </w:tc>
        <w:tc>
          <w:tcPr>
            <w:tcW w:w="292" w:type="pct"/>
            <w:vAlign w:val="center"/>
          </w:tcPr>
          <w:p w:rsidR="00146CD6" w:rsidRPr="001C0CC4" w:rsidRDefault="00146CD6" w:rsidP="00BA038D">
            <w:pPr>
              <w:pStyle w:val="TAC"/>
              <w:keepNext w:val="0"/>
              <w:rPr>
                <w:ins w:id="1075" w:author="Meng" w:date="2019-11-20T23:04:00Z"/>
                <w:lang w:eastAsia="zh-CN"/>
              </w:rPr>
            </w:pPr>
          </w:p>
        </w:tc>
        <w:tc>
          <w:tcPr>
            <w:tcW w:w="292" w:type="pct"/>
            <w:vAlign w:val="center"/>
          </w:tcPr>
          <w:p w:rsidR="00146CD6" w:rsidRPr="001C0CC4" w:rsidRDefault="00146CD6" w:rsidP="00BA038D">
            <w:pPr>
              <w:pStyle w:val="TAC"/>
              <w:keepNext w:val="0"/>
              <w:rPr>
                <w:ins w:id="1076" w:author="Meng" w:date="2019-11-20T23:04:00Z"/>
                <w:lang w:eastAsia="zh-CN"/>
              </w:rPr>
            </w:pPr>
          </w:p>
        </w:tc>
        <w:tc>
          <w:tcPr>
            <w:tcW w:w="358" w:type="pct"/>
            <w:vAlign w:val="center"/>
          </w:tcPr>
          <w:p w:rsidR="00146CD6" w:rsidRPr="001C0CC4" w:rsidRDefault="00146CD6" w:rsidP="00BA038D">
            <w:pPr>
              <w:pStyle w:val="TAC"/>
              <w:keepNext w:val="0"/>
              <w:rPr>
                <w:ins w:id="1077" w:author="Meng" w:date="2019-11-20T23:04:00Z"/>
                <w:lang w:eastAsia="zh-CN"/>
              </w:rPr>
            </w:pPr>
          </w:p>
        </w:tc>
        <w:tc>
          <w:tcPr>
            <w:tcW w:w="292" w:type="pct"/>
          </w:tcPr>
          <w:p w:rsidR="00146CD6" w:rsidRPr="001C0CC4" w:rsidRDefault="00146CD6" w:rsidP="00BA038D">
            <w:pPr>
              <w:pStyle w:val="TAC"/>
              <w:keepNext w:val="0"/>
              <w:rPr>
                <w:ins w:id="1078" w:author="Meng" w:date="2019-11-20T23:04:00Z"/>
                <w:lang w:eastAsia="zh-CN"/>
              </w:rPr>
            </w:pPr>
          </w:p>
        </w:tc>
        <w:tc>
          <w:tcPr>
            <w:tcW w:w="292" w:type="pct"/>
            <w:vAlign w:val="center"/>
          </w:tcPr>
          <w:p w:rsidR="00146CD6" w:rsidRPr="001C0CC4" w:rsidRDefault="00146CD6" w:rsidP="00BA038D">
            <w:pPr>
              <w:pStyle w:val="TAC"/>
              <w:keepNext w:val="0"/>
              <w:rPr>
                <w:ins w:id="1079"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080" w:author="Meng" w:date="2019-11-20T23:04:00Z"/>
                <w:rFonts w:eastAsia="MS Mincho" w:cs="Arial"/>
              </w:rPr>
            </w:pPr>
          </w:p>
        </w:tc>
      </w:tr>
      <w:tr w:rsidR="00146CD6" w:rsidRPr="001C0CC4" w:rsidTr="00E177C1">
        <w:trPr>
          <w:trHeight w:val="255"/>
          <w:jc w:val="center"/>
          <w:ins w:id="1081" w:author="Meng" w:date="2019-11-20T23:04:00Z"/>
        </w:trPr>
        <w:tc>
          <w:tcPr>
            <w:tcW w:w="532" w:type="pct"/>
            <w:vMerge w:val="restart"/>
            <w:shd w:val="clear" w:color="auto" w:fill="auto"/>
            <w:vAlign w:val="center"/>
          </w:tcPr>
          <w:p w:rsidR="00146CD6" w:rsidRPr="001C0CC4" w:rsidRDefault="00146CD6" w:rsidP="00BA038D">
            <w:pPr>
              <w:pStyle w:val="TAC"/>
              <w:keepNext w:val="0"/>
              <w:rPr>
                <w:ins w:id="1082" w:author="Meng" w:date="2019-11-20T23:04:00Z"/>
                <w:rFonts w:eastAsia="MS Mincho" w:cs="Arial"/>
              </w:rPr>
            </w:pPr>
            <w:ins w:id="1083" w:author="Meng" w:date="2019-11-20T23:05:00Z">
              <w:r>
                <w:rPr>
                  <w:rFonts w:cs="Arial"/>
                  <w:lang w:eastAsia="zh-CN"/>
                </w:rPr>
                <w:t>n93</w:t>
              </w:r>
            </w:ins>
          </w:p>
        </w:tc>
        <w:tc>
          <w:tcPr>
            <w:tcW w:w="293" w:type="pct"/>
            <w:vAlign w:val="center"/>
          </w:tcPr>
          <w:p w:rsidR="00146CD6" w:rsidRPr="006E5A06" w:rsidRDefault="00146CD6" w:rsidP="00BA038D">
            <w:pPr>
              <w:pStyle w:val="TAC"/>
              <w:keepNext w:val="0"/>
              <w:rPr>
                <w:ins w:id="1084" w:author="Meng" w:date="2019-11-20T23:04:00Z"/>
                <w:rFonts w:cs="Arial"/>
                <w:lang w:eastAsia="zh-CN"/>
                <w:rPrChange w:id="1085" w:author="Meng" w:date="2019-11-20T23:07:00Z">
                  <w:rPr>
                    <w:ins w:id="1086" w:author="Meng" w:date="2019-11-20T23:04:00Z"/>
                    <w:rFonts w:eastAsia="MS Mincho" w:cs="Arial"/>
                  </w:rPr>
                </w:rPrChange>
              </w:rPr>
            </w:pPr>
            <w:ins w:id="1087" w:author="Meng" w:date="2019-11-20T23:07:00Z">
              <w:r>
                <w:rPr>
                  <w:rFonts w:cs="Arial" w:hint="eastAsia"/>
                  <w:lang w:eastAsia="zh-CN"/>
                </w:rPr>
                <w:t>1</w:t>
              </w:r>
              <w:r>
                <w:rPr>
                  <w:rFonts w:cs="Arial"/>
                  <w:lang w:eastAsia="zh-CN"/>
                </w:rPr>
                <w:t>5</w:t>
              </w:r>
            </w:ins>
          </w:p>
        </w:tc>
        <w:tc>
          <w:tcPr>
            <w:tcW w:w="292" w:type="pct"/>
            <w:shd w:val="clear" w:color="auto" w:fill="auto"/>
            <w:vAlign w:val="center"/>
          </w:tcPr>
          <w:p w:rsidR="00146CD6" w:rsidRPr="00246BB0" w:rsidRDefault="00146CD6" w:rsidP="00BA038D">
            <w:pPr>
              <w:pStyle w:val="TAC"/>
              <w:keepNext w:val="0"/>
              <w:rPr>
                <w:ins w:id="1088" w:author="Meng" w:date="2019-11-20T23:04:00Z"/>
                <w:rFonts w:eastAsia="MS Mincho" w:cs="Arial"/>
                <w:vertAlign w:val="superscript"/>
                <w:rPrChange w:id="1089" w:author="Meng" w:date="2019-11-21T17:35:00Z">
                  <w:rPr>
                    <w:ins w:id="1090" w:author="Meng" w:date="2019-11-20T23:04:00Z"/>
                    <w:rFonts w:eastAsia="MS Mincho" w:cs="Arial"/>
                  </w:rPr>
                </w:rPrChange>
              </w:rPr>
            </w:pPr>
            <w:ins w:id="1091" w:author="Meng" w:date="2019-11-20T23:10:00Z">
              <w:r w:rsidRPr="001C0CC4">
                <w:rPr>
                  <w:rFonts w:cs="Arial" w:hint="eastAsia"/>
                  <w:szCs w:val="18"/>
                </w:rPr>
                <w:t>25</w:t>
              </w:r>
            </w:ins>
            <w:ins w:id="1092" w:author="Meng" w:date="2019-11-21T17:35:00Z">
              <w:r>
                <w:rPr>
                  <w:rFonts w:cs="Arial"/>
                  <w:szCs w:val="18"/>
                  <w:vertAlign w:val="superscript"/>
                </w:rPr>
                <w:t>4</w:t>
              </w:r>
            </w:ins>
          </w:p>
        </w:tc>
        <w:tc>
          <w:tcPr>
            <w:tcW w:w="292" w:type="pct"/>
            <w:shd w:val="clear" w:color="auto" w:fill="auto"/>
            <w:vAlign w:val="center"/>
          </w:tcPr>
          <w:p w:rsidR="00146CD6" w:rsidRPr="001C0CC4" w:rsidRDefault="00146CD6" w:rsidP="00BA038D">
            <w:pPr>
              <w:pStyle w:val="TAC"/>
              <w:keepNext w:val="0"/>
              <w:rPr>
                <w:ins w:id="1093" w:author="Meng" w:date="2019-11-20T23:04:00Z"/>
                <w:rFonts w:eastAsia="MS Mincho" w:cs="Arial"/>
              </w:rPr>
            </w:pPr>
            <w:ins w:id="1094" w:author="Meng" w:date="2019-11-20T23:10:00Z">
              <w:r w:rsidRPr="001C0CC4">
                <w:rPr>
                  <w:rFonts w:cs="Arial"/>
                  <w:szCs w:val="18"/>
                </w:rPr>
                <w:t>25</w:t>
              </w:r>
              <w:r w:rsidRPr="001C0CC4">
                <w:rPr>
                  <w:rFonts w:cs="Arial"/>
                  <w:szCs w:val="18"/>
                  <w:vertAlign w:val="superscript"/>
                </w:rPr>
                <w:t>1</w:t>
              </w:r>
            </w:ins>
            <w:ins w:id="1095" w:author="Meng" w:date="2019-11-21T17:35:00Z">
              <w:r>
                <w:rPr>
                  <w:rFonts w:cs="Arial"/>
                  <w:szCs w:val="18"/>
                  <w:vertAlign w:val="superscript"/>
                </w:rPr>
                <w:t>,4</w:t>
              </w:r>
            </w:ins>
          </w:p>
        </w:tc>
        <w:tc>
          <w:tcPr>
            <w:tcW w:w="358" w:type="pct"/>
            <w:shd w:val="clear" w:color="auto" w:fill="auto"/>
            <w:vAlign w:val="center"/>
          </w:tcPr>
          <w:p w:rsidR="00146CD6" w:rsidRPr="001C0CC4" w:rsidRDefault="00146CD6" w:rsidP="00BA038D">
            <w:pPr>
              <w:pStyle w:val="TAC"/>
              <w:keepNext w:val="0"/>
              <w:rPr>
                <w:ins w:id="1096"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97"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098" w:author="Meng" w:date="2019-11-20T23:04:00Z"/>
                <w:rFonts w:eastAsia="MS Mincho" w:cs="Arial"/>
              </w:rPr>
            </w:pPr>
          </w:p>
        </w:tc>
        <w:tc>
          <w:tcPr>
            <w:tcW w:w="292" w:type="pct"/>
            <w:vAlign w:val="center"/>
          </w:tcPr>
          <w:p w:rsidR="00146CD6" w:rsidRPr="001C0CC4" w:rsidRDefault="00146CD6" w:rsidP="00BA038D">
            <w:pPr>
              <w:pStyle w:val="TAC"/>
              <w:keepNext w:val="0"/>
              <w:rPr>
                <w:ins w:id="1099"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00" w:author="Meng" w:date="2019-11-20T23:04:00Z"/>
                <w:lang w:eastAsia="zh-CN"/>
              </w:rPr>
            </w:pPr>
          </w:p>
        </w:tc>
        <w:tc>
          <w:tcPr>
            <w:tcW w:w="292" w:type="pct"/>
            <w:vAlign w:val="center"/>
          </w:tcPr>
          <w:p w:rsidR="00146CD6" w:rsidRPr="001C0CC4" w:rsidRDefault="00146CD6" w:rsidP="00BA038D">
            <w:pPr>
              <w:pStyle w:val="TAC"/>
              <w:keepNext w:val="0"/>
              <w:rPr>
                <w:ins w:id="1101" w:author="Meng" w:date="2019-11-20T23:04:00Z"/>
                <w:lang w:eastAsia="zh-CN"/>
              </w:rPr>
            </w:pPr>
          </w:p>
        </w:tc>
        <w:tc>
          <w:tcPr>
            <w:tcW w:w="292" w:type="pct"/>
            <w:vAlign w:val="center"/>
          </w:tcPr>
          <w:p w:rsidR="00146CD6" w:rsidRPr="001C0CC4" w:rsidRDefault="00146CD6" w:rsidP="00BA038D">
            <w:pPr>
              <w:pStyle w:val="TAC"/>
              <w:keepNext w:val="0"/>
              <w:rPr>
                <w:ins w:id="1102" w:author="Meng" w:date="2019-11-20T23:04:00Z"/>
                <w:lang w:eastAsia="zh-CN"/>
              </w:rPr>
            </w:pPr>
          </w:p>
        </w:tc>
        <w:tc>
          <w:tcPr>
            <w:tcW w:w="358" w:type="pct"/>
            <w:vAlign w:val="center"/>
          </w:tcPr>
          <w:p w:rsidR="00146CD6" w:rsidRPr="001C0CC4" w:rsidRDefault="00146CD6" w:rsidP="00BA038D">
            <w:pPr>
              <w:pStyle w:val="TAC"/>
              <w:keepNext w:val="0"/>
              <w:rPr>
                <w:ins w:id="1103" w:author="Meng" w:date="2019-11-20T23:04:00Z"/>
                <w:lang w:eastAsia="zh-CN"/>
              </w:rPr>
            </w:pPr>
          </w:p>
        </w:tc>
        <w:tc>
          <w:tcPr>
            <w:tcW w:w="292" w:type="pct"/>
          </w:tcPr>
          <w:p w:rsidR="00146CD6" w:rsidRPr="001C0CC4" w:rsidRDefault="00146CD6" w:rsidP="00BA038D">
            <w:pPr>
              <w:pStyle w:val="TAC"/>
              <w:keepNext w:val="0"/>
              <w:rPr>
                <w:ins w:id="1104" w:author="Meng" w:date="2019-11-20T23:04:00Z"/>
                <w:lang w:eastAsia="zh-CN"/>
              </w:rPr>
            </w:pPr>
          </w:p>
        </w:tc>
        <w:tc>
          <w:tcPr>
            <w:tcW w:w="292" w:type="pct"/>
            <w:vAlign w:val="center"/>
          </w:tcPr>
          <w:p w:rsidR="00146CD6" w:rsidRPr="001C0CC4" w:rsidRDefault="00146CD6" w:rsidP="00BA038D">
            <w:pPr>
              <w:pStyle w:val="TAC"/>
              <w:keepNext w:val="0"/>
              <w:rPr>
                <w:ins w:id="1105" w:author="Meng" w:date="2019-11-20T23:04:00Z"/>
                <w:lang w:eastAsia="zh-CN"/>
              </w:rPr>
            </w:pPr>
          </w:p>
        </w:tc>
        <w:tc>
          <w:tcPr>
            <w:tcW w:w="407" w:type="pct"/>
            <w:vMerge w:val="restart"/>
            <w:shd w:val="clear" w:color="auto" w:fill="auto"/>
            <w:vAlign w:val="center"/>
          </w:tcPr>
          <w:p w:rsidR="00146CD6" w:rsidRPr="00141211" w:rsidRDefault="00146CD6" w:rsidP="00BA038D">
            <w:pPr>
              <w:pStyle w:val="TAC"/>
              <w:keepNext w:val="0"/>
              <w:rPr>
                <w:ins w:id="1106" w:author="Meng" w:date="2019-11-20T23:04:00Z"/>
                <w:rFonts w:cs="Arial"/>
                <w:lang w:eastAsia="zh-CN"/>
                <w:rPrChange w:id="1107" w:author="Meng" w:date="2019-11-20T23:12:00Z">
                  <w:rPr>
                    <w:ins w:id="1108" w:author="Meng" w:date="2019-11-20T23:04:00Z"/>
                    <w:rFonts w:eastAsia="MS Mincho" w:cs="Arial"/>
                  </w:rPr>
                </w:rPrChange>
              </w:rPr>
            </w:pPr>
            <w:ins w:id="1109" w:author="Meng" w:date="2019-11-20T23:12:00Z">
              <w:r>
                <w:rPr>
                  <w:rFonts w:cs="Arial" w:hint="eastAsia"/>
                  <w:lang w:eastAsia="zh-CN"/>
                </w:rPr>
                <w:t>FD</w:t>
              </w:r>
              <w:r>
                <w:rPr>
                  <w:rFonts w:cs="Arial"/>
                  <w:lang w:eastAsia="zh-CN"/>
                </w:rPr>
                <w:t>D</w:t>
              </w:r>
            </w:ins>
          </w:p>
        </w:tc>
      </w:tr>
      <w:tr w:rsidR="00146CD6" w:rsidRPr="001C0CC4" w:rsidTr="00E177C1">
        <w:trPr>
          <w:trHeight w:val="255"/>
          <w:jc w:val="center"/>
          <w:ins w:id="1110" w:author="Meng" w:date="2019-11-20T23:04:00Z"/>
        </w:trPr>
        <w:tc>
          <w:tcPr>
            <w:tcW w:w="532" w:type="pct"/>
            <w:vMerge/>
            <w:shd w:val="clear" w:color="auto" w:fill="auto"/>
            <w:vAlign w:val="center"/>
          </w:tcPr>
          <w:p w:rsidR="00146CD6" w:rsidRPr="001C0CC4" w:rsidRDefault="00146CD6" w:rsidP="00BA038D">
            <w:pPr>
              <w:pStyle w:val="TAC"/>
              <w:keepNext w:val="0"/>
              <w:rPr>
                <w:ins w:id="1111" w:author="Meng" w:date="2019-11-20T23:04:00Z"/>
                <w:rFonts w:eastAsia="MS Mincho" w:cs="Arial"/>
              </w:rPr>
            </w:pPr>
          </w:p>
        </w:tc>
        <w:tc>
          <w:tcPr>
            <w:tcW w:w="293" w:type="pct"/>
            <w:vAlign w:val="center"/>
          </w:tcPr>
          <w:p w:rsidR="00146CD6" w:rsidRPr="006E5A06" w:rsidRDefault="00146CD6" w:rsidP="00BA038D">
            <w:pPr>
              <w:pStyle w:val="TAC"/>
              <w:keepNext w:val="0"/>
              <w:rPr>
                <w:ins w:id="1112" w:author="Meng" w:date="2019-11-20T23:04:00Z"/>
                <w:rFonts w:cs="Arial"/>
                <w:lang w:eastAsia="zh-CN"/>
                <w:rPrChange w:id="1113" w:author="Meng" w:date="2019-11-20T23:07:00Z">
                  <w:rPr>
                    <w:ins w:id="1114" w:author="Meng" w:date="2019-11-20T23:04:00Z"/>
                    <w:rFonts w:eastAsia="MS Mincho" w:cs="Arial"/>
                  </w:rPr>
                </w:rPrChange>
              </w:rPr>
            </w:pPr>
            <w:ins w:id="1115" w:author="Meng" w:date="2019-11-20T23:07:00Z">
              <w:r>
                <w:rPr>
                  <w:rFonts w:cs="Arial" w:hint="eastAsia"/>
                  <w:lang w:eastAsia="zh-CN"/>
                </w:rPr>
                <w:t>3</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1116"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17"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18"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19"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20" w:author="Meng" w:date="2019-11-20T23:04:00Z"/>
                <w:rFonts w:eastAsia="MS Mincho" w:cs="Arial"/>
              </w:rPr>
            </w:pPr>
          </w:p>
        </w:tc>
        <w:tc>
          <w:tcPr>
            <w:tcW w:w="292" w:type="pct"/>
            <w:vAlign w:val="center"/>
          </w:tcPr>
          <w:p w:rsidR="00146CD6" w:rsidRPr="001C0CC4" w:rsidRDefault="00146CD6" w:rsidP="00BA038D">
            <w:pPr>
              <w:pStyle w:val="TAC"/>
              <w:keepNext w:val="0"/>
              <w:rPr>
                <w:ins w:id="1121"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22" w:author="Meng" w:date="2019-11-20T23:04:00Z"/>
                <w:lang w:eastAsia="zh-CN"/>
              </w:rPr>
            </w:pPr>
          </w:p>
        </w:tc>
        <w:tc>
          <w:tcPr>
            <w:tcW w:w="292" w:type="pct"/>
            <w:vAlign w:val="center"/>
          </w:tcPr>
          <w:p w:rsidR="00146CD6" w:rsidRPr="001C0CC4" w:rsidRDefault="00146CD6" w:rsidP="00BA038D">
            <w:pPr>
              <w:pStyle w:val="TAC"/>
              <w:keepNext w:val="0"/>
              <w:rPr>
                <w:ins w:id="1123" w:author="Meng" w:date="2019-11-20T23:04:00Z"/>
                <w:lang w:eastAsia="zh-CN"/>
              </w:rPr>
            </w:pPr>
          </w:p>
        </w:tc>
        <w:tc>
          <w:tcPr>
            <w:tcW w:w="292" w:type="pct"/>
            <w:vAlign w:val="center"/>
          </w:tcPr>
          <w:p w:rsidR="00146CD6" w:rsidRPr="001C0CC4" w:rsidRDefault="00146CD6" w:rsidP="00BA038D">
            <w:pPr>
              <w:pStyle w:val="TAC"/>
              <w:keepNext w:val="0"/>
              <w:rPr>
                <w:ins w:id="1124" w:author="Meng" w:date="2019-11-20T23:04:00Z"/>
                <w:lang w:eastAsia="zh-CN"/>
              </w:rPr>
            </w:pPr>
          </w:p>
        </w:tc>
        <w:tc>
          <w:tcPr>
            <w:tcW w:w="358" w:type="pct"/>
            <w:vAlign w:val="center"/>
          </w:tcPr>
          <w:p w:rsidR="00146CD6" w:rsidRPr="001C0CC4" w:rsidRDefault="00146CD6" w:rsidP="00BA038D">
            <w:pPr>
              <w:pStyle w:val="TAC"/>
              <w:keepNext w:val="0"/>
              <w:rPr>
                <w:ins w:id="1125" w:author="Meng" w:date="2019-11-20T23:04:00Z"/>
                <w:lang w:eastAsia="zh-CN"/>
              </w:rPr>
            </w:pPr>
          </w:p>
        </w:tc>
        <w:tc>
          <w:tcPr>
            <w:tcW w:w="292" w:type="pct"/>
          </w:tcPr>
          <w:p w:rsidR="00146CD6" w:rsidRPr="001C0CC4" w:rsidRDefault="00146CD6" w:rsidP="00BA038D">
            <w:pPr>
              <w:pStyle w:val="TAC"/>
              <w:keepNext w:val="0"/>
              <w:rPr>
                <w:ins w:id="1126" w:author="Meng" w:date="2019-11-20T23:04:00Z"/>
                <w:lang w:eastAsia="zh-CN"/>
              </w:rPr>
            </w:pPr>
          </w:p>
        </w:tc>
        <w:tc>
          <w:tcPr>
            <w:tcW w:w="292" w:type="pct"/>
            <w:vAlign w:val="center"/>
          </w:tcPr>
          <w:p w:rsidR="00146CD6" w:rsidRPr="001C0CC4" w:rsidRDefault="00146CD6" w:rsidP="00BA038D">
            <w:pPr>
              <w:pStyle w:val="TAC"/>
              <w:keepNext w:val="0"/>
              <w:rPr>
                <w:ins w:id="1127"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128" w:author="Meng" w:date="2019-11-20T23:04:00Z"/>
                <w:rFonts w:eastAsia="MS Mincho" w:cs="Arial"/>
              </w:rPr>
            </w:pPr>
          </w:p>
        </w:tc>
      </w:tr>
      <w:tr w:rsidR="00146CD6" w:rsidRPr="001C0CC4" w:rsidTr="00E177C1">
        <w:trPr>
          <w:trHeight w:val="255"/>
          <w:jc w:val="center"/>
          <w:ins w:id="1129" w:author="Meng" w:date="2019-11-20T23:04:00Z"/>
        </w:trPr>
        <w:tc>
          <w:tcPr>
            <w:tcW w:w="532" w:type="pct"/>
            <w:vMerge/>
            <w:shd w:val="clear" w:color="auto" w:fill="auto"/>
            <w:vAlign w:val="center"/>
          </w:tcPr>
          <w:p w:rsidR="00146CD6" w:rsidRPr="001C0CC4" w:rsidRDefault="00146CD6" w:rsidP="00BA038D">
            <w:pPr>
              <w:pStyle w:val="TAC"/>
              <w:keepNext w:val="0"/>
              <w:rPr>
                <w:ins w:id="1130" w:author="Meng" w:date="2019-11-20T23:04:00Z"/>
                <w:rFonts w:eastAsia="MS Mincho" w:cs="Arial"/>
              </w:rPr>
            </w:pPr>
          </w:p>
        </w:tc>
        <w:tc>
          <w:tcPr>
            <w:tcW w:w="293" w:type="pct"/>
            <w:vAlign w:val="center"/>
          </w:tcPr>
          <w:p w:rsidR="00146CD6" w:rsidRPr="006E5A06" w:rsidRDefault="00146CD6" w:rsidP="00BA038D">
            <w:pPr>
              <w:pStyle w:val="TAC"/>
              <w:keepNext w:val="0"/>
              <w:rPr>
                <w:ins w:id="1131" w:author="Meng" w:date="2019-11-20T23:04:00Z"/>
                <w:rFonts w:cs="Arial"/>
                <w:lang w:eastAsia="zh-CN"/>
                <w:rPrChange w:id="1132" w:author="Meng" w:date="2019-11-20T23:07:00Z">
                  <w:rPr>
                    <w:ins w:id="1133" w:author="Meng" w:date="2019-11-20T23:04:00Z"/>
                    <w:rFonts w:eastAsia="MS Mincho" w:cs="Arial"/>
                  </w:rPr>
                </w:rPrChange>
              </w:rPr>
            </w:pPr>
            <w:ins w:id="1134" w:author="Meng" w:date="2019-11-20T23:07:00Z">
              <w:r>
                <w:rPr>
                  <w:rFonts w:cs="Arial" w:hint="eastAsia"/>
                  <w:lang w:eastAsia="zh-CN"/>
                </w:rPr>
                <w:t>60</w:t>
              </w:r>
            </w:ins>
          </w:p>
        </w:tc>
        <w:tc>
          <w:tcPr>
            <w:tcW w:w="292" w:type="pct"/>
            <w:shd w:val="clear" w:color="auto" w:fill="auto"/>
            <w:vAlign w:val="center"/>
          </w:tcPr>
          <w:p w:rsidR="00146CD6" w:rsidRPr="001C0CC4" w:rsidRDefault="00146CD6" w:rsidP="00BA038D">
            <w:pPr>
              <w:pStyle w:val="TAC"/>
              <w:keepNext w:val="0"/>
              <w:rPr>
                <w:ins w:id="1135"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36"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37"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38"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139" w:author="Meng" w:date="2019-11-20T23:04:00Z"/>
                <w:rFonts w:eastAsia="MS Mincho" w:cs="Arial"/>
              </w:rPr>
            </w:pPr>
          </w:p>
        </w:tc>
        <w:tc>
          <w:tcPr>
            <w:tcW w:w="292" w:type="pct"/>
            <w:vAlign w:val="center"/>
          </w:tcPr>
          <w:p w:rsidR="00146CD6" w:rsidRPr="001C0CC4" w:rsidRDefault="00146CD6" w:rsidP="00BA038D">
            <w:pPr>
              <w:pStyle w:val="TAC"/>
              <w:keepNext w:val="0"/>
              <w:rPr>
                <w:ins w:id="1140"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41" w:author="Meng" w:date="2019-11-20T23:04:00Z"/>
                <w:lang w:eastAsia="zh-CN"/>
              </w:rPr>
            </w:pPr>
          </w:p>
        </w:tc>
        <w:tc>
          <w:tcPr>
            <w:tcW w:w="292" w:type="pct"/>
            <w:vAlign w:val="center"/>
          </w:tcPr>
          <w:p w:rsidR="00146CD6" w:rsidRPr="001C0CC4" w:rsidRDefault="00146CD6" w:rsidP="00BA038D">
            <w:pPr>
              <w:pStyle w:val="TAC"/>
              <w:keepNext w:val="0"/>
              <w:rPr>
                <w:ins w:id="1142" w:author="Meng" w:date="2019-11-20T23:04:00Z"/>
                <w:lang w:eastAsia="zh-CN"/>
              </w:rPr>
            </w:pPr>
          </w:p>
        </w:tc>
        <w:tc>
          <w:tcPr>
            <w:tcW w:w="292" w:type="pct"/>
            <w:vAlign w:val="center"/>
          </w:tcPr>
          <w:p w:rsidR="00146CD6" w:rsidRPr="001C0CC4" w:rsidRDefault="00146CD6" w:rsidP="00BA038D">
            <w:pPr>
              <w:pStyle w:val="TAC"/>
              <w:keepNext w:val="0"/>
              <w:rPr>
                <w:ins w:id="1143" w:author="Meng" w:date="2019-11-20T23:04:00Z"/>
                <w:lang w:eastAsia="zh-CN"/>
              </w:rPr>
            </w:pPr>
          </w:p>
        </w:tc>
        <w:tc>
          <w:tcPr>
            <w:tcW w:w="358" w:type="pct"/>
            <w:vAlign w:val="center"/>
          </w:tcPr>
          <w:p w:rsidR="00146CD6" w:rsidRPr="001C0CC4" w:rsidRDefault="00146CD6" w:rsidP="00BA038D">
            <w:pPr>
              <w:pStyle w:val="TAC"/>
              <w:keepNext w:val="0"/>
              <w:rPr>
                <w:ins w:id="1144" w:author="Meng" w:date="2019-11-20T23:04:00Z"/>
                <w:lang w:eastAsia="zh-CN"/>
              </w:rPr>
            </w:pPr>
          </w:p>
        </w:tc>
        <w:tc>
          <w:tcPr>
            <w:tcW w:w="292" w:type="pct"/>
          </w:tcPr>
          <w:p w:rsidR="00146CD6" w:rsidRPr="001C0CC4" w:rsidRDefault="00146CD6" w:rsidP="00BA038D">
            <w:pPr>
              <w:pStyle w:val="TAC"/>
              <w:keepNext w:val="0"/>
              <w:rPr>
                <w:ins w:id="1145" w:author="Meng" w:date="2019-11-20T23:04:00Z"/>
                <w:lang w:eastAsia="zh-CN"/>
              </w:rPr>
            </w:pPr>
          </w:p>
        </w:tc>
        <w:tc>
          <w:tcPr>
            <w:tcW w:w="292" w:type="pct"/>
            <w:vAlign w:val="center"/>
          </w:tcPr>
          <w:p w:rsidR="00146CD6" w:rsidRPr="001C0CC4" w:rsidRDefault="00146CD6" w:rsidP="00BA038D">
            <w:pPr>
              <w:pStyle w:val="TAC"/>
              <w:keepNext w:val="0"/>
              <w:rPr>
                <w:ins w:id="1146"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147" w:author="Meng" w:date="2019-11-20T23:04:00Z"/>
                <w:rFonts w:eastAsia="MS Mincho" w:cs="Arial"/>
              </w:rPr>
            </w:pPr>
          </w:p>
        </w:tc>
      </w:tr>
      <w:tr w:rsidR="00146CD6" w:rsidRPr="001C0CC4" w:rsidTr="00E177C1">
        <w:trPr>
          <w:trHeight w:val="255"/>
          <w:jc w:val="center"/>
          <w:ins w:id="1148" w:author="Meng" w:date="2019-11-20T23:04:00Z"/>
        </w:trPr>
        <w:tc>
          <w:tcPr>
            <w:tcW w:w="532" w:type="pct"/>
            <w:vMerge w:val="restart"/>
            <w:shd w:val="clear" w:color="auto" w:fill="auto"/>
            <w:vAlign w:val="center"/>
          </w:tcPr>
          <w:p w:rsidR="00146CD6" w:rsidRPr="001C0CC4" w:rsidRDefault="00146CD6" w:rsidP="00BA038D">
            <w:pPr>
              <w:pStyle w:val="TAC"/>
              <w:keepNext w:val="0"/>
              <w:rPr>
                <w:ins w:id="1149" w:author="Meng" w:date="2019-11-20T23:04:00Z"/>
                <w:rFonts w:eastAsia="MS Mincho" w:cs="Arial"/>
              </w:rPr>
            </w:pPr>
            <w:ins w:id="1150" w:author="Meng" w:date="2019-11-20T23:05:00Z">
              <w:r>
                <w:rPr>
                  <w:rFonts w:cs="Arial"/>
                  <w:lang w:eastAsia="zh-CN"/>
                </w:rPr>
                <w:t>n94</w:t>
              </w:r>
            </w:ins>
          </w:p>
        </w:tc>
        <w:tc>
          <w:tcPr>
            <w:tcW w:w="293" w:type="pct"/>
            <w:vAlign w:val="center"/>
          </w:tcPr>
          <w:p w:rsidR="00146CD6" w:rsidRPr="006E5A06" w:rsidRDefault="00146CD6" w:rsidP="00BA038D">
            <w:pPr>
              <w:pStyle w:val="TAC"/>
              <w:keepNext w:val="0"/>
              <w:rPr>
                <w:ins w:id="1151" w:author="Meng" w:date="2019-11-20T23:04:00Z"/>
                <w:rFonts w:cs="Arial"/>
                <w:lang w:eastAsia="zh-CN"/>
                <w:rPrChange w:id="1152" w:author="Meng" w:date="2019-11-20T23:07:00Z">
                  <w:rPr>
                    <w:ins w:id="1153" w:author="Meng" w:date="2019-11-20T23:04:00Z"/>
                    <w:rFonts w:eastAsia="MS Mincho" w:cs="Arial"/>
                  </w:rPr>
                </w:rPrChange>
              </w:rPr>
            </w:pPr>
            <w:ins w:id="1154" w:author="Meng" w:date="2019-11-20T23:07:00Z">
              <w:r>
                <w:rPr>
                  <w:rFonts w:cs="Arial" w:hint="eastAsia"/>
                  <w:lang w:eastAsia="zh-CN"/>
                </w:rPr>
                <w:t>1</w:t>
              </w:r>
              <w:r>
                <w:rPr>
                  <w:rFonts w:cs="Arial"/>
                  <w:lang w:eastAsia="zh-CN"/>
                </w:rPr>
                <w:t>5</w:t>
              </w:r>
            </w:ins>
          </w:p>
        </w:tc>
        <w:tc>
          <w:tcPr>
            <w:tcW w:w="292" w:type="pct"/>
            <w:shd w:val="clear" w:color="auto" w:fill="auto"/>
            <w:vAlign w:val="center"/>
          </w:tcPr>
          <w:p w:rsidR="00146CD6" w:rsidRPr="001C0CC4" w:rsidRDefault="00146CD6" w:rsidP="00BA038D">
            <w:pPr>
              <w:pStyle w:val="TAC"/>
              <w:keepNext w:val="0"/>
              <w:rPr>
                <w:ins w:id="1155" w:author="Meng" w:date="2019-11-20T23:04:00Z"/>
                <w:rFonts w:eastAsia="MS Mincho" w:cs="Arial"/>
              </w:rPr>
            </w:pPr>
            <w:ins w:id="1156" w:author="Meng" w:date="2019-11-20T23:10:00Z">
              <w:r w:rsidRPr="001C0CC4">
                <w:rPr>
                  <w:rFonts w:cs="Arial" w:hint="eastAsia"/>
                  <w:szCs w:val="18"/>
                </w:rPr>
                <w:t>25</w:t>
              </w:r>
            </w:ins>
          </w:p>
        </w:tc>
        <w:tc>
          <w:tcPr>
            <w:tcW w:w="292" w:type="pct"/>
            <w:shd w:val="clear" w:color="auto" w:fill="auto"/>
            <w:vAlign w:val="center"/>
          </w:tcPr>
          <w:p w:rsidR="00146CD6" w:rsidRPr="001C0CC4" w:rsidRDefault="00146CD6" w:rsidP="00BA038D">
            <w:pPr>
              <w:pStyle w:val="TAC"/>
              <w:keepNext w:val="0"/>
              <w:rPr>
                <w:ins w:id="1157" w:author="Meng" w:date="2019-11-20T23:04:00Z"/>
                <w:rFonts w:eastAsia="MS Mincho" w:cs="Arial"/>
              </w:rPr>
            </w:pPr>
            <w:ins w:id="1158" w:author="Meng" w:date="2019-11-20T23:10:00Z">
              <w:r w:rsidRPr="001C0CC4">
                <w:rPr>
                  <w:rFonts w:cs="Arial"/>
                  <w:szCs w:val="18"/>
                </w:rPr>
                <w:t>25</w:t>
              </w:r>
              <w:r w:rsidRPr="001C0CC4">
                <w:rPr>
                  <w:rFonts w:cs="Arial"/>
                  <w:szCs w:val="18"/>
                  <w:vertAlign w:val="superscript"/>
                </w:rPr>
                <w:t>1</w:t>
              </w:r>
            </w:ins>
          </w:p>
        </w:tc>
        <w:tc>
          <w:tcPr>
            <w:tcW w:w="358" w:type="pct"/>
            <w:shd w:val="clear" w:color="auto" w:fill="auto"/>
            <w:vAlign w:val="center"/>
          </w:tcPr>
          <w:p w:rsidR="00146CD6" w:rsidRPr="001C0CC4" w:rsidRDefault="00146CD6" w:rsidP="00BA038D">
            <w:pPr>
              <w:pStyle w:val="TAC"/>
              <w:keepNext w:val="0"/>
              <w:rPr>
                <w:ins w:id="1159" w:author="Meng" w:date="2019-11-20T23:04:00Z"/>
                <w:rFonts w:eastAsia="MS Mincho" w:cs="Arial"/>
              </w:rPr>
            </w:pPr>
            <w:ins w:id="1160" w:author="Meng" w:date="2019-11-21T14:58: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161" w:author="Meng" w:date="2019-11-20T23:04:00Z"/>
                <w:rFonts w:eastAsia="MS Mincho" w:cs="Arial"/>
              </w:rPr>
            </w:pPr>
            <w:ins w:id="1162" w:author="Meng" w:date="2019-11-21T14:58: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163" w:author="Meng" w:date="2019-11-20T23:04:00Z"/>
                <w:rFonts w:eastAsia="MS Mincho" w:cs="Arial"/>
              </w:rPr>
            </w:pPr>
          </w:p>
        </w:tc>
        <w:tc>
          <w:tcPr>
            <w:tcW w:w="292" w:type="pct"/>
            <w:vAlign w:val="center"/>
          </w:tcPr>
          <w:p w:rsidR="00146CD6" w:rsidRPr="001C0CC4" w:rsidRDefault="00146CD6" w:rsidP="00BA038D">
            <w:pPr>
              <w:pStyle w:val="TAC"/>
              <w:keepNext w:val="0"/>
              <w:rPr>
                <w:ins w:id="1164"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65" w:author="Meng" w:date="2019-11-20T23:04:00Z"/>
                <w:lang w:eastAsia="zh-CN"/>
              </w:rPr>
            </w:pPr>
          </w:p>
        </w:tc>
        <w:tc>
          <w:tcPr>
            <w:tcW w:w="292" w:type="pct"/>
            <w:vAlign w:val="center"/>
          </w:tcPr>
          <w:p w:rsidR="00146CD6" w:rsidRPr="001C0CC4" w:rsidRDefault="00146CD6" w:rsidP="00BA038D">
            <w:pPr>
              <w:pStyle w:val="TAC"/>
              <w:keepNext w:val="0"/>
              <w:rPr>
                <w:ins w:id="1166" w:author="Meng" w:date="2019-11-20T23:04:00Z"/>
                <w:lang w:eastAsia="zh-CN"/>
              </w:rPr>
            </w:pPr>
          </w:p>
        </w:tc>
        <w:tc>
          <w:tcPr>
            <w:tcW w:w="292" w:type="pct"/>
            <w:vAlign w:val="center"/>
          </w:tcPr>
          <w:p w:rsidR="00146CD6" w:rsidRPr="001C0CC4" w:rsidRDefault="00146CD6" w:rsidP="00BA038D">
            <w:pPr>
              <w:pStyle w:val="TAC"/>
              <w:keepNext w:val="0"/>
              <w:rPr>
                <w:ins w:id="1167" w:author="Meng" w:date="2019-11-20T23:04:00Z"/>
                <w:lang w:eastAsia="zh-CN"/>
              </w:rPr>
            </w:pPr>
          </w:p>
        </w:tc>
        <w:tc>
          <w:tcPr>
            <w:tcW w:w="358" w:type="pct"/>
            <w:vAlign w:val="center"/>
          </w:tcPr>
          <w:p w:rsidR="00146CD6" w:rsidRPr="001C0CC4" w:rsidRDefault="00146CD6" w:rsidP="00BA038D">
            <w:pPr>
              <w:pStyle w:val="TAC"/>
              <w:keepNext w:val="0"/>
              <w:rPr>
                <w:ins w:id="1168" w:author="Meng" w:date="2019-11-20T23:04:00Z"/>
                <w:lang w:eastAsia="zh-CN"/>
              </w:rPr>
            </w:pPr>
          </w:p>
        </w:tc>
        <w:tc>
          <w:tcPr>
            <w:tcW w:w="292" w:type="pct"/>
          </w:tcPr>
          <w:p w:rsidR="00146CD6" w:rsidRPr="001C0CC4" w:rsidRDefault="00146CD6" w:rsidP="00BA038D">
            <w:pPr>
              <w:pStyle w:val="TAC"/>
              <w:keepNext w:val="0"/>
              <w:rPr>
                <w:ins w:id="1169" w:author="Meng" w:date="2019-11-20T23:04:00Z"/>
                <w:lang w:eastAsia="zh-CN"/>
              </w:rPr>
            </w:pPr>
          </w:p>
        </w:tc>
        <w:tc>
          <w:tcPr>
            <w:tcW w:w="292" w:type="pct"/>
            <w:vAlign w:val="center"/>
          </w:tcPr>
          <w:p w:rsidR="00146CD6" w:rsidRPr="001C0CC4" w:rsidRDefault="00146CD6" w:rsidP="00BA038D">
            <w:pPr>
              <w:pStyle w:val="TAC"/>
              <w:keepNext w:val="0"/>
              <w:rPr>
                <w:ins w:id="1170" w:author="Meng" w:date="2019-11-20T23:04:00Z"/>
                <w:lang w:eastAsia="zh-CN"/>
              </w:rPr>
            </w:pPr>
          </w:p>
        </w:tc>
        <w:tc>
          <w:tcPr>
            <w:tcW w:w="407" w:type="pct"/>
            <w:vMerge w:val="restart"/>
            <w:shd w:val="clear" w:color="auto" w:fill="auto"/>
            <w:vAlign w:val="center"/>
          </w:tcPr>
          <w:p w:rsidR="00146CD6" w:rsidRPr="00141211" w:rsidRDefault="00146CD6" w:rsidP="00BA038D">
            <w:pPr>
              <w:pStyle w:val="TAC"/>
              <w:keepNext w:val="0"/>
              <w:rPr>
                <w:ins w:id="1171" w:author="Meng" w:date="2019-11-20T23:04:00Z"/>
                <w:rFonts w:cs="Arial"/>
                <w:lang w:eastAsia="zh-CN"/>
                <w:rPrChange w:id="1172" w:author="Meng" w:date="2019-11-20T23:12:00Z">
                  <w:rPr>
                    <w:ins w:id="1173" w:author="Meng" w:date="2019-11-20T23:04:00Z"/>
                    <w:rFonts w:eastAsia="MS Mincho" w:cs="Arial"/>
                  </w:rPr>
                </w:rPrChange>
              </w:rPr>
            </w:pPr>
            <w:ins w:id="1174" w:author="Meng" w:date="2019-11-20T23:12:00Z">
              <w:r>
                <w:rPr>
                  <w:rFonts w:cs="Arial" w:hint="eastAsia"/>
                  <w:lang w:eastAsia="zh-CN"/>
                </w:rPr>
                <w:t>FD</w:t>
              </w:r>
              <w:r>
                <w:rPr>
                  <w:rFonts w:cs="Arial"/>
                  <w:lang w:eastAsia="zh-CN"/>
                </w:rPr>
                <w:t>D</w:t>
              </w:r>
            </w:ins>
          </w:p>
        </w:tc>
      </w:tr>
      <w:tr w:rsidR="00146CD6" w:rsidRPr="001C0CC4" w:rsidTr="00E177C1">
        <w:trPr>
          <w:trHeight w:val="255"/>
          <w:jc w:val="center"/>
          <w:ins w:id="1175" w:author="Meng" w:date="2019-11-20T23:04:00Z"/>
        </w:trPr>
        <w:tc>
          <w:tcPr>
            <w:tcW w:w="532" w:type="pct"/>
            <w:vMerge/>
            <w:shd w:val="clear" w:color="auto" w:fill="auto"/>
            <w:vAlign w:val="center"/>
          </w:tcPr>
          <w:p w:rsidR="00146CD6" w:rsidRPr="001C0CC4" w:rsidRDefault="00146CD6" w:rsidP="00BA038D">
            <w:pPr>
              <w:pStyle w:val="TAC"/>
              <w:keepNext w:val="0"/>
              <w:rPr>
                <w:ins w:id="1176" w:author="Meng" w:date="2019-11-20T23:04:00Z"/>
                <w:rFonts w:eastAsia="MS Mincho" w:cs="Arial"/>
              </w:rPr>
            </w:pPr>
          </w:p>
        </w:tc>
        <w:tc>
          <w:tcPr>
            <w:tcW w:w="293" w:type="pct"/>
            <w:vAlign w:val="center"/>
          </w:tcPr>
          <w:p w:rsidR="00146CD6" w:rsidRPr="006E5A06" w:rsidRDefault="00146CD6" w:rsidP="00BA038D">
            <w:pPr>
              <w:pStyle w:val="TAC"/>
              <w:keepNext w:val="0"/>
              <w:rPr>
                <w:ins w:id="1177" w:author="Meng" w:date="2019-11-20T23:04:00Z"/>
                <w:rFonts w:cs="Arial"/>
                <w:lang w:eastAsia="zh-CN"/>
                <w:rPrChange w:id="1178" w:author="Meng" w:date="2019-11-20T23:07:00Z">
                  <w:rPr>
                    <w:ins w:id="1179" w:author="Meng" w:date="2019-11-20T23:04:00Z"/>
                    <w:rFonts w:eastAsia="MS Mincho" w:cs="Arial"/>
                  </w:rPr>
                </w:rPrChange>
              </w:rPr>
            </w:pPr>
            <w:ins w:id="1180" w:author="Meng" w:date="2019-11-20T23:07:00Z">
              <w:r>
                <w:rPr>
                  <w:rFonts w:cs="Arial" w:hint="eastAsia"/>
                  <w:lang w:eastAsia="zh-CN"/>
                </w:rPr>
                <w:t>30</w:t>
              </w:r>
            </w:ins>
          </w:p>
        </w:tc>
        <w:tc>
          <w:tcPr>
            <w:tcW w:w="292" w:type="pct"/>
            <w:shd w:val="clear" w:color="auto" w:fill="auto"/>
            <w:vAlign w:val="center"/>
          </w:tcPr>
          <w:p w:rsidR="00146CD6" w:rsidRPr="001C0CC4" w:rsidRDefault="00146CD6" w:rsidP="00BA038D">
            <w:pPr>
              <w:pStyle w:val="TAC"/>
              <w:keepNext w:val="0"/>
              <w:rPr>
                <w:ins w:id="1181"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82" w:author="Meng" w:date="2019-11-20T23:04:00Z"/>
                <w:rFonts w:eastAsia="MS Mincho" w:cs="Arial"/>
              </w:rPr>
            </w:pPr>
            <w:ins w:id="1183" w:author="Meng" w:date="2019-11-20T23:10:00Z">
              <w:r w:rsidRPr="001C0CC4">
                <w:rPr>
                  <w:rFonts w:cs="Arial" w:hint="eastAsia"/>
                  <w:szCs w:val="18"/>
                </w:rPr>
                <w:t>1</w:t>
              </w:r>
              <w:r w:rsidRPr="001C0CC4">
                <w:rPr>
                  <w:rFonts w:cs="Arial"/>
                  <w:szCs w:val="18"/>
                </w:rPr>
                <w:t>2</w:t>
              </w:r>
              <w:r w:rsidRPr="001C0CC4">
                <w:rPr>
                  <w:rFonts w:cs="Arial"/>
                  <w:szCs w:val="18"/>
                  <w:vertAlign w:val="superscript"/>
                </w:rPr>
                <w:t>1</w:t>
              </w:r>
            </w:ins>
          </w:p>
        </w:tc>
        <w:tc>
          <w:tcPr>
            <w:tcW w:w="358" w:type="pct"/>
            <w:shd w:val="clear" w:color="auto" w:fill="auto"/>
            <w:vAlign w:val="center"/>
          </w:tcPr>
          <w:p w:rsidR="00146CD6" w:rsidRPr="001C0CC4" w:rsidRDefault="00146CD6" w:rsidP="00BA038D">
            <w:pPr>
              <w:pStyle w:val="TAC"/>
              <w:keepNext w:val="0"/>
              <w:rPr>
                <w:ins w:id="1184" w:author="Meng" w:date="2019-11-20T23:04:00Z"/>
                <w:rFonts w:eastAsia="MS Mincho" w:cs="Arial"/>
              </w:rPr>
            </w:pPr>
            <w:ins w:id="1185" w:author="Meng" w:date="2019-11-21T14:58: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186" w:author="Meng" w:date="2019-11-20T23:04:00Z"/>
                <w:rFonts w:eastAsia="MS Mincho" w:cs="Arial"/>
              </w:rPr>
            </w:pPr>
            <w:ins w:id="1187" w:author="Meng" w:date="2019-11-21T14:58:00Z">
              <w:r w:rsidRPr="001C0CC4">
                <w:rPr>
                  <w:rFonts w:cs="Arial"/>
                  <w:szCs w:val="18"/>
                  <w:lang w:val="en-US"/>
                </w:rPr>
                <w:t>NOTE 3</w:t>
              </w:r>
            </w:ins>
          </w:p>
        </w:tc>
        <w:tc>
          <w:tcPr>
            <w:tcW w:w="358" w:type="pct"/>
            <w:shd w:val="clear" w:color="auto" w:fill="auto"/>
            <w:vAlign w:val="center"/>
          </w:tcPr>
          <w:p w:rsidR="00146CD6" w:rsidRPr="001C0CC4" w:rsidRDefault="00146CD6" w:rsidP="00BA038D">
            <w:pPr>
              <w:pStyle w:val="TAC"/>
              <w:keepNext w:val="0"/>
              <w:rPr>
                <w:ins w:id="1188" w:author="Meng" w:date="2019-11-20T23:04:00Z"/>
                <w:rFonts w:eastAsia="MS Mincho" w:cs="Arial"/>
              </w:rPr>
            </w:pPr>
          </w:p>
        </w:tc>
        <w:tc>
          <w:tcPr>
            <w:tcW w:w="292" w:type="pct"/>
            <w:vAlign w:val="center"/>
          </w:tcPr>
          <w:p w:rsidR="00146CD6" w:rsidRPr="001C0CC4" w:rsidRDefault="00146CD6" w:rsidP="00BA038D">
            <w:pPr>
              <w:pStyle w:val="TAC"/>
              <w:keepNext w:val="0"/>
              <w:rPr>
                <w:ins w:id="1189"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190" w:author="Meng" w:date="2019-11-20T23:04:00Z"/>
                <w:lang w:eastAsia="zh-CN"/>
              </w:rPr>
            </w:pPr>
          </w:p>
        </w:tc>
        <w:tc>
          <w:tcPr>
            <w:tcW w:w="292" w:type="pct"/>
            <w:vAlign w:val="center"/>
          </w:tcPr>
          <w:p w:rsidR="00146CD6" w:rsidRPr="001C0CC4" w:rsidRDefault="00146CD6" w:rsidP="00BA038D">
            <w:pPr>
              <w:pStyle w:val="TAC"/>
              <w:keepNext w:val="0"/>
              <w:rPr>
                <w:ins w:id="1191" w:author="Meng" w:date="2019-11-20T23:04:00Z"/>
                <w:lang w:eastAsia="zh-CN"/>
              </w:rPr>
            </w:pPr>
          </w:p>
        </w:tc>
        <w:tc>
          <w:tcPr>
            <w:tcW w:w="292" w:type="pct"/>
            <w:vAlign w:val="center"/>
          </w:tcPr>
          <w:p w:rsidR="00146CD6" w:rsidRPr="001C0CC4" w:rsidRDefault="00146CD6" w:rsidP="00BA038D">
            <w:pPr>
              <w:pStyle w:val="TAC"/>
              <w:keepNext w:val="0"/>
              <w:rPr>
                <w:ins w:id="1192" w:author="Meng" w:date="2019-11-20T23:04:00Z"/>
                <w:lang w:eastAsia="zh-CN"/>
              </w:rPr>
            </w:pPr>
          </w:p>
        </w:tc>
        <w:tc>
          <w:tcPr>
            <w:tcW w:w="358" w:type="pct"/>
            <w:vAlign w:val="center"/>
          </w:tcPr>
          <w:p w:rsidR="00146CD6" w:rsidRPr="001C0CC4" w:rsidRDefault="00146CD6" w:rsidP="00BA038D">
            <w:pPr>
              <w:pStyle w:val="TAC"/>
              <w:keepNext w:val="0"/>
              <w:rPr>
                <w:ins w:id="1193" w:author="Meng" w:date="2019-11-20T23:04:00Z"/>
                <w:lang w:eastAsia="zh-CN"/>
              </w:rPr>
            </w:pPr>
          </w:p>
        </w:tc>
        <w:tc>
          <w:tcPr>
            <w:tcW w:w="292" w:type="pct"/>
          </w:tcPr>
          <w:p w:rsidR="00146CD6" w:rsidRPr="001C0CC4" w:rsidRDefault="00146CD6" w:rsidP="00BA038D">
            <w:pPr>
              <w:pStyle w:val="TAC"/>
              <w:keepNext w:val="0"/>
              <w:rPr>
                <w:ins w:id="1194" w:author="Meng" w:date="2019-11-20T23:04:00Z"/>
                <w:lang w:eastAsia="zh-CN"/>
              </w:rPr>
            </w:pPr>
          </w:p>
        </w:tc>
        <w:tc>
          <w:tcPr>
            <w:tcW w:w="292" w:type="pct"/>
            <w:vAlign w:val="center"/>
          </w:tcPr>
          <w:p w:rsidR="00146CD6" w:rsidRPr="001C0CC4" w:rsidRDefault="00146CD6" w:rsidP="00BA038D">
            <w:pPr>
              <w:pStyle w:val="TAC"/>
              <w:keepNext w:val="0"/>
              <w:rPr>
                <w:ins w:id="1195"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196" w:author="Meng" w:date="2019-11-20T23:04:00Z"/>
                <w:rFonts w:eastAsia="MS Mincho" w:cs="Arial"/>
              </w:rPr>
            </w:pPr>
          </w:p>
        </w:tc>
      </w:tr>
      <w:tr w:rsidR="00146CD6" w:rsidRPr="001C0CC4" w:rsidTr="00E177C1">
        <w:trPr>
          <w:trHeight w:val="255"/>
          <w:jc w:val="center"/>
          <w:ins w:id="1197" w:author="Meng" w:date="2019-11-20T23:04:00Z"/>
        </w:trPr>
        <w:tc>
          <w:tcPr>
            <w:tcW w:w="532" w:type="pct"/>
            <w:vMerge/>
            <w:shd w:val="clear" w:color="auto" w:fill="auto"/>
            <w:vAlign w:val="center"/>
          </w:tcPr>
          <w:p w:rsidR="00146CD6" w:rsidRPr="001C0CC4" w:rsidRDefault="00146CD6" w:rsidP="00BA038D">
            <w:pPr>
              <w:pStyle w:val="TAC"/>
              <w:keepNext w:val="0"/>
              <w:rPr>
                <w:ins w:id="1198" w:author="Meng" w:date="2019-11-20T23:04:00Z"/>
                <w:rFonts w:eastAsia="MS Mincho" w:cs="Arial"/>
              </w:rPr>
            </w:pPr>
          </w:p>
        </w:tc>
        <w:tc>
          <w:tcPr>
            <w:tcW w:w="293" w:type="pct"/>
            <w:vAlign w:val="center"/>
          </w:tcPr>
          <w:p w:rsidR="00146CD6" w:rsidRPr="006E5A06" w:rsidRDefault="00146CD6" w:rsidP="00BA038D">
            <w:pPr>
              <w:pStyle w:val="TAC"/>
              <w:keepNext w:val="0"/>
              <w:rPr>
                <w:ins w:id="1199" w:author="Meng" w:date="2019-11-20T23:04:00Z"/>
                <w:rFonts w:cs="Arial"/>
                <w:lang w:eastAsia="zh-CN"/>
                <w:rPrChange w:id="1200" w:author="Meng" w:date="2019-11-20T23:07:00Z">
                  <w:rPr>
                    <w:ins w:id="1201" w:author="Meng" w:date="2019-11-20T23:04:00Z"/>
                    <w:rFonts w:eastAsia="MS Mincho" w:cs="Arial"/>
                  </w:rPr>
                </w:rPrChange>
              </w:rPr>
            </w:pPr>
            <w:ins w:id="1202" w:author="Meng" w:date="2019-11-20T23:07:00Z">
              <w:r>
                <w:rPr>
                  <w:rFonts w:cs="Arial" w:hint="eastAsia"/>
                  <w:lang w:eastAsia="zh-CN"/>
                </w:rPr>
                <w:t>6</w:t>
              </w:r>
              <w:r>
                <w:rPr>
                  <w:rFonts w:cs="Arial"/>
                  <w:lang w:eastAsia="zh-CN"/>
                </w:rPr>
                <w:t>0</w:t>
              </w:r>
            </w:ins>
          </w:p>
        </w:tc>
        <w:tc>
          <w:tcPr>
            <w:tcW w:w="292" w:type="pct"/>
            <w:shd w:val="clear" w:color="auto" w:fill="auto"/>
            <w:vAlign w:val="center"/>
          </w:tcPr>
          <w:p w:rsidR="00146CD6" w:rsidRPr="001C0CC4" w:rsidRDefault="00146CD6" w:rsidP="00BA038D">
            <w:pPr>
              <w:pStyle w:val="TAC"/>
              <w:keepNext w:val="0"/>
              <w:rPr>
                <w:ins w:id="1203"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204"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205"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206" w:author="Meng" w:date="2019-11-20T23:04:00Z"/>
                <w:rFonts w:eastAsia="MS Mincho" w:cs="Arial"/>
              </w:rPr>
            </w:pPr>
          </w:p>
        </w:tc>
        <w:tc>
          <w:tcPr>
            <w:tcW w:w="358" w:type="pct"/>
            <w:shd w:val="clear" w:color="auto" w:fill="auto"/>
            <w:vAlign w:val="center"/>
          </w:tcPr>
          <w:p w:rsidR="00146CD6" w:rsidRPr="001C0CC4" w:rsidRDefault="00146CD6" w:rsidP="00BA038D">
            <w:pPr>
              <w:pStyle w:val="TAC"/>
              <w:keepNext w:val="0"/>
              <w:rPr>
                <w:ins w:id="1207" w:author="Meng" w:date="2019-11-20T23:04:00Z"/>
                <w:rFonts w:eastAsia="MS Mincho" w:cs="Arial"/>
              </w:rPr>
            </w:pPr>
          </w:p>
        </w:tc>
        <w:tc>
          <w:tcPr>
            <w:tcW w:w="292" w:type="pct"/>
            <w:vAlign w:val="center"/>
          </w:tcPr>
          <w:p w:rsidR="00146CD6" w:rsidRPr="001C0CC4" w:rsidRDefault="00146CD6" w:rsidP="00BA038D">
            <w:pPr>
              <w:pStyle w:val="TAC"/>
              <w:keepNext w:val="0"/>
              <w:rPr>
                <w:ins w:id="1208" w:author="Meng" w:date="2019-11-20T23:04:00Z"/>
                <w:rFonts w:eastAsia="MS Mincho" w:cs="Arial"/>
              </w:rPr>
            </w:pPr>
          </w:p>
        </w:tc>
        <w:tc>
          <w:tcPr>
            <w:tcW w:w="292" w:type="pct"/>
            <w:shd w:val="clear" w:color="auto" w:fill="auto"/>
            <w:vAlign w:val="center"/>
          </w:tcPr>
          <w:p w:rsidR="00146CD6" w:rsidRPr="001C0CC4" w:rsidRDefault="00146CD6" w:rsidP="00BA038D">
            <w:pPr>
              <w:pStyle w:val="TAC"/>
              <w:keepNext w:val="0"/>
              <w:rPr>
                <w:ins w:id="1209" w:author="Meng" w:date="2019-11-20T23:04:00Z"/>
                <w:lang w:eastAsia="zh-CN"/>
              </w:rPr>
            </w:pPr>
          </w:p>
        </w:tc>
        <w:tc>
          <w:tcPr>
            <w:tcW w:w="292" w:type="pct"/>
            <w:vAlign w:val="center"/>
          </w:tcPr>
          <w:p w:rsidR="00146CD6" w:rsidRPr="001C0CC4" w:rsidRDefault="00146CD6" w:rsidP="00BA038D">
            <w:pPr>
              <w:pStyle w:val="TAC"/>
              <w:keepNext w:val="0"/>
              <w:rPr>
                <w:ins w:id="1210" w:author="Meng" w:date="2019-11-20T23:04:00Z"/>
                <w:lang w:eastAsia="zh-CN"/>
              </w:rPr>
            </w:pPr>
          </w:p>
        </w:tc>
        <w:tc>
          <w:tcPr>
            <w:tcW w:w="292" w:type="pct"/>
            <w:vAlign w:val="center"/>
          </w:tcPr>
          <w:p w:rsidR="00146CD6" w:rsidRPr="001C0CC4" w:rsidRDefault="00146CD6" w:rsidP="00BA038D">
            <w:pPr>
              <w:pStyle w:val="TAC"/>
              <w:keepNext w:val="0"/>
              <w:rPr>
                <w:ins w:id="1211" w:author="Meng" w:date="2019-11-20T23:04:00Z"/>
                <w:lang w:eastAsia="zh-CN"/>
              </w:rPr>
            </w:pPr>
          </w:p>
        </w:tc>
        <w:tc>
          <w:tcPr>
            <w:tcW w:w="358" w:type="pct"/>
            <w:vAlign w:val="center"/>
          </w:tcPr>
          <w:p w:rsidR="00146CD6" w:rsidRPr="001C0CC4" w:rsidRDefault="00146CD6" w:rsidP="00BA038D">
            <w:pPr>
              <w:pStyle w:val="TAC"/>
              <w:keepNext w:val="0"/>
              <w:rPr>
                <w:ins w:id="1212" w:author="Meng" w:date="2019-11-20T23:04:00Z"/>
                <w:lang w:eastAsia="zh-CN"/>
              </w:rPr>
            </w:pPr>
          </w:p>
        </w:tc>
        <w:tc>
          <w:tcPr>
            <w:tcW w:w="292" w:type="pct"/>
          </w:tcPr>
          <w:p w:rsidR="00146CD6" w:rsidRPr="001C0CC4" w:rsidRDefault="00146CD6" w:rsidP="00BA038D">
            <w:pPr>
              <w:pStyle w:val="TAC"/>
              <w:keepNext w:val="0"/>
              <w:rPr>
                <w:ins w:id="1213" w:author="Meng" w:date="2019-11-20T23:04:00Z"/>
                <w:lang w:eastAsia="zh-CN"/>
              </w:rPr>
            </w:pPr>
          </w:p>
        </w:tc>
        <w:tc>
          <w:tcPr>
            <w:tcW w:w="292" w:type="pct"/>
            <w:vAlign w:val="center"/>
          </w:tcPr>
          <w:p w:rsidR="00146CD6" w:rsidRPr="001C0CC4" w:rsidRDefault="00146CD6" w:rsidP="00BA038D">
            <w:pPr>
              <w:pStyle w:val="TAC"/>
              <w:keepNext w:val="0"/>
              <w:rPr>
                <w:ins w:id="1214" w:author="Meng" w:date="2019-11-20T23:04:00Z"/>
                <w:lang w:eastAsia="zh-CN"/>
              </w:rPr>
            </w:pPr>
          </w:p>
        </w:tc>
        <w:tc>
          <w:tcPr>
            <w:tcW w:w="407" w:type="pct"/>
            <w:vMerge/>
            <w:shd w:val="clear" w:color="auto" w:fill="auto"/>
            <w:vAlign w:val="center"/>
          </w:tcPr>
          <w:p w:rsidR="00146CD6" w:rsidRPr="001C0CC4" w:rsidRDefault="00146CD6" w:rsidP="00BA038D">
            <w:pPr>
              <w:pStyle w:val="TAC"/>
              <w:keepNext w:val="0"/>
              <w:rPr>
                <w:ins w:id="1215" w:author="Meng" w:date="2019-11-20T23:04:00Z"/>
                <w:rFonts w:eastAsia="MS Mincho" w:cs="Arial"/>
              </w:rPr>
            </w:pPr>
          </w:p>
        </w:tc>
      </w:tr>
      <w:tr w:rsidR="00146CD6" w:rsidRPr="001C0CC4" w:rsidTr="00E177C1">
        <w:trPr>
          <w:trHeight w:val="255"/>
          <w:jc w:val="center"/>
        </w:trPr>
        <w:tc>
          <w:tcPr>
            <w:tcW w:w="5000" w:type="pct"/>
            <w:gridSpan w:val="15"/>
          </w:tcPr>
          <w:p w:rsidR="00146CD6" w:rsidRPr="001C0CC4" w:rsidRDefault="00146CD6" w:rsidP="00BA038D">
            <w:pPr>
              <w:pStyle w:val="TAN"/>
              <w:keepNext w:val="0"/>
            </w:pPr>
            <w:r w:rsidRPr="001C0CC4">
              <w:t>NOTE 1:</w:t>
            </w:r>
            <w:r w:rsidRPr="001C0CC4">
              <w:tab/>
              <w:t>UL resource blocks shall be located as close as possible to the downlink operating band but confined within the transmission bandwidth configuration for the channel bandwidth (Table 5.3.2-1).</w:t>
            </w:r>
          </w:p>
          <w:p w:rsidR="00146CD6" w:rsidRPr="001C0CC4" w:rsidRDefault="00146CD6" w:rsidP="00BA038D">
            <w:pPr>
              <w:pStyle w:val="TAN"/>
              <w:keepNext w:val="0"/>
            </w:pPr>
            <w:r w:rsidRPr="001C0CC4">
              <w:lastRenderedPageBreak/>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rsidR="00146CD6" w:rsidRDefault="00146CD6" w:rsidP="00BA038D">
            <w:pPr>
              <w:pStyle w:val="TAN"/>
              <w:keepNext w:val="0"/>
              <w:rPr>
                <w:ins w:id="1216" w:author="Meng" w:date="2019-11-21T17:34:00Z"/>
              </w:rPr>
            </w:pPr>
            <w:r w:rsidRPr="001C0CC4">
              <w:t>NOTE 3:</w:t>
            </w:r>
            <w:r w:rsidRPr="001C0CC4">
              <w:tab/>
              <w:t>For DL channel bandwidths that do not have symmetric UL channel bandwidth, highest valid UL configuration with lowest</w:t>
            </w:r>
            <w:ins w:id="1217" w:author="Ericsson" w:date="2019-11-27T12:44:00Z">
              <w:r>
                <w:t xml:space="preserve"> TX-RX separation (Table 5.4.4-1) </w:t>
              </w:r>
            </w:ins>
            <w:del w:id="1218" w:author="Ericsson" w:date="2019-11-27T12:44:00Z">
              <w:r w:rsidRPr="001C0CC4" w:rsidDel="009C38F0">
                <w:delText xml:space="preserve"> duplex distance</w:delText>
              </w:r>
            </w:del>
            <w:r w:rsidRPr="001C0CC4">
              <w:t xml:space="preserve"> shall be used.</w:t>
            </w:r>
          </w:p>
          <w:p w:rsidR="00146CD6" w:rsidRPr="001C0CC4" w:rsidRDefault="00146CD6" w:rsidP="00BA038D">
            <w:pPr>
              <w:pStyle w:val="TAN"/>
              <w:keepNext w:val="0"/>
            </w:pPr>
            <w:ins w:id="1219" w:author="Meng" w:date="2019-11-21T17:34:00Z">
              <w:r>
                <w:t xml:space="preserve">NOTE 4:   For band n91 and n93, </w:t>
              </w:r>
            </w:ins>
            <w:ins w:id="1220" w:author="Meng" w:date="2019-11-21T17:36:00Z">
              <w:r>
                <w:t>largest supported</w:t>
              </w:r>
            </w:ins>
            <w:ins w:id="1221" w:author="Meng" w:date="2019-11-21T17:34:00Z">
              <w:r>
                <w:t xml:space="preserve"> </w:t>
              </w:r>
            </w:ins>
            <w:ins w:id="1222" w:author="Meng" w:date="2019-11-21T17:36:00Z">
              <w:r>
                <w:t xml:space="preserve">UL bandwidth </w:t>
              </w:r>
            </w:ins>
            <w:ins w:id="1223" w:author="Meng" w:date="2019-11-21T17:34:00Z">
              <w:r>
                <w:t xml:space="preserve">configuration </w:t>
              </w:r>
            </w:ins>
            <w:ins w:id="1224" w:author="Meng" w:date="2019-11-21T17:35:00Z">
              <w:r>
                <w:t>shall be used.</w:t>
              </w:r>
            </w:ins>
          </w:p>
        </w:tc>
      </w:tr>
    </w:tbl>
    <w:p w:rsidR="00146CD6" w:rsidRPr="001C0CC4" w:rsidRDefault="00146CD6" w:rsidP="00146CD6"/>
    <w:p w:rsidR="00146CD6" w:rsidRPr="001C0CC4" w:rsidRDefault="00146CD6" w:rsidP="00146CD6">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146CD6" w:rsidRPr="001C0CC4" w:rsidRDefault="00146CD6" w:rsidP="00146CD6">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46CD6" w:rsidRPr="001C0CC4" w:rsidTr="00335243">
        <w:trPr>
          <w:trHeight w:val="20"/>
          <w:jc w:val="center"/>
        </w:trPr>
        <w:tc>
          <w:tcPr>
            <w:tcW w:w="1140" w:type="dxa"/>
            <w:shd w:val="clear" w:color="auto" w:fill="auto"/>
          </w:tcPr>
          <w:p w:rsidR="00146CD6" w:rsidRPr="001C0CC4" w:rsidRDefault="00146CD6" w:rsidP="00BA038D">
            <w:pPr>
              <w:pStyle w:val="TAH"/>
            </w:pPr>
            <w:r w:rsidRPr="001C0CC4">
              <w:t>Operating band</w:t>
            </w:r>
          </w:p>
        </w:tc>
        <w:tc>
          <w:tcPr>
            <w:tcW w:w="1140" w:type="dxa"/>
            <w:shd w:val="clear" w:color="auto" w:fill="auto"/>
          </w:tcPr>
          <w:p w:rsidR="00146CD6" w:rsidRPr="001C0CC4" w:rsidRDefault="00146CD6" w:rsidP="00BA038D">
            <w:pPr>
              <w:pStyle w:val="TAH"/>
            </w:pPr>
            <w:r w:rsidRPr="001C0CC4">
              <w:t>Network Signalling value</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n2</w:t>
            </w:r>
          </w:p>
        </w:tc>
        <w:tc>
          <w:tcPr>
            <w:tcW w:w="1140" w:type="dxa"/>
            <w:shd w:val="clear" w:color="auto" w:fill="auto"/>
          </w:tcPr>
          <w:p w:rsidR="00146CD6" w:rsidRPr="001C0CC4" w:rsidRDefault="00146CD6" w:rsidP="00BA038D">
            <w:pPr>
              <w:pStyle w:val="TAC"/>
            </w:pPr>
            <w:r w:rsidRPr="001C0CC4">
              <w:t>NS_03</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n12</w:t>
            </w:r>
          </w:p>
        </w:tc>
        <w:tc>
          <w:tcPr>
            <w:tcW w:w="1140" w:type="dxa"/>
            <w:shd w:val="clear" w:color="auto" w:fill="auto"/>
          </w:tcPr>
          <w:p w:rsidR="00146CD6" w:rsidRPr="001C0CC4" w:rsidRDefault="00146CD6" w:rsidP="00BA038D">
            <w:pPr>
              <w:pStyle w:val="TAC"/>
            </w:pPr>
            <w:r w:rsidRPr="001C0CC4">
              <w:t>NS_06</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n14</w:t>
            </w:r>
          </w:p>
        </w:tc>
        <w:tc>
          <w:tcPr>
            <w:tcW w:w="1140" w:type="dxa"/>
            <w:shd w:val="clear" w:color="auto" w:fill="auto"/>
          </w:tcPr>
          <w:p w:rsidR="00146CD6" w:rsidRPr="001C0CC4" w:rsidRDefault="00146CD6" w:rsidP="00BA038D">
            <w:pPr>
              <w:pStyle w:val="TAC"/>
            </w:pPr>
            <w:r w:rsidRPr="001C0CC4">
              <w:t>NS_06</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n25</w:t>
            </w:r>
          </w:p>
        </w:tc>
        <w:tc>
          <w:tcPr>
            <w:tcW w:w="1140" w:type="dxa"/>
            <w:shd w:val="clear" w:color="auto" w:fill="auto"/>
          </w:tcPr>
          <w:p w:rsidR="00146CD6" w:rsidRPr="001C0CC4" w:rsidRDefault="00146CD6" w:rsidP="00BA038D">
            <w:pPr>
              <w:pStyle w:val="TAC"/>
            </w:pPr>
            <w:r w:rsidRPr="001C0CC4">
              <w:t>NS_03</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n30</w:t>
            </w:r>
          </w:p>
        </w:tc>
        <w:tc>
          <w:tcPr>
            <w:tcW w:w="1140" w:type="dxa"/>
            <w:shd w:val="clear" w:color="auto" w:fill="auto"/>
          </w:tcPr>
          <w:p w:rsidR="00146CD6" w:rsidRPr="001C0CC4" w:rsidRDefault="00146CD6" w:rsidP="00BA038D">
            <w:pPr>
              <w:pStyle w:val="TAC"/>
            </w:pPr>
            <w:r w:rsidRPr="001C0CC4">
              <w:t>NS_21</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n48</w:t>
            </w:r>
          </w:p>
        </w:tc>
        <w:tc>
          <w:tcPr>
            <w:tcW w:w="1140" w:type="dxa"/>
            <w:shd w:val="clear" w:color="auto" w:fill="auto"/>
          </w:tcPr>
          <w:p w:rsidR="00146CD6" w:rsidRPr="001C0CC4" w:rsidRDefault="00146CD6" w:rsidP="00BA038D">
            <w:pPr>
              <w:pStyle w:val="TAC"/>
            </w:pPr>
            <w:r w:rsidRPr="001C0CC4">
              <w:t>NS_27</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pPr>
            <w:r w:rsidRPr="001C0CC4">
              <w:t>n66</w:t>
            </w:r>
          </w:p>
        </w:tc>
        <w:tc>
          <w:tcPr>
            <w:tcW w:w="1140" w:type="dxa"/>
            <w:shd w:val="clear" w:color="auto" w:fill="auto"/>
          </w:tcPr>
          <w:p w:rsidR="00146CD6" w:rsidRPr="001C0CC4" w:rsidRDefault="00146CD6" w:rsidP="00BA038D">
            <w:pPr>
              <w:pStyle w:val="TAC"/>
            </w:pPr>
            <w:r w:rsidRPr="001C0CC4">
              <w:t>NS_03</w:t>
            </w:r>
          </w:p>
        </w:tc>
      </w:tr>
      <w:tr w:rsidR="00146CD6" w:rsidRPr="001C0CC4" w:rsidTr="00335243">
        <w:trPr>
          <w:trHeight w:val="20"/>
          <w:jc w:val="center"/>
        </w:trPr>
        <w:tc>
          <w:tcPr>
            <w:tcW w:w="1140" w:type="dxa"/>
            <w:shd w:val="clear" w:color="auto" w:fill="auto"/>
          </w:tcPr>
          <w:p w:rsidR="00146CD6" w:rsidRPr="001C0CC4" w:rsidRDefault="00146CD6" w:rsidP="00BA038D">
            <w:pPr>
              <w:pStyle w:val="TAC"/>
              <w:rPr>
                <w:rFonts w:eastAsia="MS Mincho" w:cs="Arial"/>
              </w:rPr>
            </w:pPr>
            <w:r w:rsidRPr="001C0CC4">
              <w:t>n70</w:t>
            </w:r>
          </w:p>
        </w:tc>
        <w:tc>
          <w:tcPr>
            <w:tcW w:w="1140" w:type="dxa"/>
            <w:shd w:val="clear" w:color="auto" w:fill="auto"/>
          </w:tcPr>
          <w:p w:rsidR="00146CD6" w:rsidRPr="001C0CC4" w:rsidRDefault="00146CD6" w:rsidP="00BA038D">
            <w:pPr>
              <w:pStyle w:val="TAC"/>
              <w:rPr>
                <w:rFonts w:eastAsia="MS Mincho" w:cs="Arial"/>
              </w:rPr>
            </w:pPr>
            <w:r w:rsidRPr="001C0CC4">
              <w:t>NS_03</w:t>
            </w:r>
          </w:p>
        </w:tc>
      </w:tr>
      <w:tr w:rsidR="00146CD6" w:rsidRPr="001C0CC4" w:rsidTr="00335243">
        <w:trPr>
          <w:trHeight w:val="20"/>
          <w:jc w:val="center"/>
        </w:trPr>
        <w:tc>
          <w:tcPr>
            <w:tcW w:w="1140" w:type="dxa"/>
            <w:shd w:val="clear" w:color="auto" w:fill="auto"/>
            <w:vAlign w:val="center"/>
          </w:tcPr>
          <w:p w:rsidR="00146CD6" w:rsidRPr="001C0CC4" w:rsidRDefault="00146CD6" w:rsidP="00BA038D">
            <w:pPr>
              <w:pStyle w:val="TAC"/>
              <w:rPr>
                <w:rFonts w:eastAsia="MS Mincho" w:cs="Arial"/>
              </w:rPr>
            </w:pPr>
            <w:r w:rsidRPr="001C0CC4">
              <w:t>n71</w:t>
            </w:r>
          </w:p>
        </w:tc>
        <w:tc>
          <w:tcPr>
            <w:tcW w:w="1140" w:type="dxa"/>
            <w:shd w:val="clear" w:color="auto" w:fill="auto"/>
            <w:vAlign w:val="center"/>
          </w:tcPr>
          <w:p w:rsidR="00146CD6" w:rsidRPr="001C0CC4" w:rsidRDefault="00146CD6" w:rsidP="00BA038D">
            <w:pPr>
              <w:pStyle w:val="TAC"/>
              <w:rPr>
                <w:rFonts w:eastAsia="MS Mincho" w:cs="Arial"/>
              </w:rPr>
            </w:pPr>
            <w:r w:rsidRPr="001C0CC4">
              <w:t>NS_35</w:t>
            </w:r>
          </w:p>
        </w:tc>
      </w:tr>
    </w:tbl>
    <w:p w:rsidR="00146CD6" w:rsidRPr="001C0CC4" w:rsidRDefault="00146CD6" w:rsidP="00146CD6"/>
    <w:p w:rsidR="00146CD6" w:rsidRDefault="00146CD6" w:rsidP="00146CD6">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8</w:t>
      </w:r>
      <w:r w:rsidRPr="005A6ECD">
        <w:rPr>
          <w:rStyle w:val="af2"/>
          <w:rFonts w:hint="eastAsia"/>
          <w:iCs/>
          <w:color w:val="C00000"/>
          <w:lang w:eastAsia="zh-CN"/>
        </w:rPr>
        <w:t>&gt;</w:t>
      </w:r>
      <w:r w:rsidRPr="005A6ECD">
        <w:rPr>
          <w:rStyle w:val="af2"/>
          <w:iCs/>
          <w:color w:val="C00000"/>
          <w:lang w:eastAsia="zh-CN"/>
        </w:rPr>
        <w:t>&gt;</w:t>
      </w:r>
    </w:p>
    <w:p w:rsidR="00CC1B02" w:rsidRPr="00CC1B02" w:rsidRDefault="00CC1B02" w:rsidP="00CC1B02">
      <w:pPr>
        <w:rPr>
          <w:lang w:eastAsia="zh-CN"/>
        </w:rPr>
      </w:pPr>
    </w:p>
    <w:sectPr w:rsidR="00CC1B02" w:rsidRPr="00CC1B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F2A" w:rsidRDefault="003E4F2A">
      <w:r>
        <w:separator/>
      </w:r>
    </w:p>
  </w:endnote>
  <w:endnote w:type="continuationSeparator" w:id="0">
    <w:p w:rsidR="003E4F2A" w:rsidRDefault="003E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F2A" w:rsidRDefault="003E4F2A">
      <w:r>
        <w:separator/>
      </w:r>
    </w:p>
  </w:footnote>
  <w:footnote w:type="continuationSeparator" w:id="0">
    <w:p w:rsidR="003E4F2A" w:rsidRDefault="003E4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2" w:rsidRDefault="00CC1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2" w:rsidRDefault="00CC1B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2" w:rsidRDefault="00CC1B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2" w:rsidRDefault="00CC1B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5"/>
  </w:num>
  <w:num w:numId="2">
    <w:abstractNumId w:val="1"/>
  </w:num>
  <w:num w:numId="3">
    <w:abstractNumId w:val="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86">
    <w15:presenceInfo w15:providerId="None" w15:userId="Huawei_RAN#86"/>
  </w15:person>
  <w15:person w15:author="Huawei">
    <w15:presenceInfo w15:providerId="None" w15:userId="Huawei"/>
  </w15:person>
  <w15:person w15:author="Meng">
    <w15:presenceInfo w15:providerId="None" w15:userId="Meng"/>
  </w15:person>
  <w15:person w15:author="Ericsson">
    <w15:presenceInfo w15:providerId="None" w15:userId="Ericsson"/>
  </w15:person>
  <w15:person w15:author="Zhangmeng (Meng, WN)">
    <w15:presenceInfo w15:providerId="AD" w15:userId="S-1-5-21-147214757-305610072-1517763936-5123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518C"/>
    <w:rsid w:val="00145D43"/>
    <w:rsid w:val="00146CD6"/>
    <w:rsid w:val="00183070"/>
    <w:rsid w:val="00192C46"/>
    <w:rsid w:val="001A08B3"/>
    <w:rsid w:val="001A7B60"/>
    <w:rsid w:val="001B52F0"/>
    <w:rsid w:val="001B7A65"/>
    <w:rsid w:val="001C605A"/>
    <w:rsid w:val="001E41F3"/>
    <w:rsid w:val="0026004D"/>
    <w:rsid w:val="002640DD"/>
    <w:rsid w:val="00275D12"/>
    <w:rsid w:val="00284FEB"/>
    <w:rsid w:val="002860C4"/>
    <w:rsid w:val="002B5741"/>
    <w:rsid w:val="002C25C2"/>
    <w:rsid w:val="00305409"/>
    <w:rsid w:val="00354D8E"/>
    <w:rsid w:val="003609EF"/>
    <w:rsid w:val="0036231A"/>
    <w:rsid w:val="00374DD4"/>
    <w:rsid w:val="0038362A"/>
    <w:rsid w:val="003E1A36"/>
    <w:rsid w:val="003E4F2A"/>
    <w:rsid w:val="00410371"/>
    <w:rsid w:val="004242F1"/>
    <w:rsid w:val="004B75B7"/>
    <w:rsid w:val="004C3C6C"/>
    <w:rsid w:val="0051580D"/>
    <w:rsid w:val="00547111"/>
    <w:rsid w:val="00592D74"/>
    <w:rsid w:val="005B2468"/>
    <w:rsid w:val="005E2C44"/>
    <w:rsid w:val="005E76CE"/>
    <w:rsid w:val="00621188"/>
    <w:rsid w:val="006257ED"/>
    <w:rsid w:val="00695808"/>
    <w:rsid w:val="006B3BD3"/>
    <w:rsid w:val="006B46FB"/>
    <w:rsid w:val="006E21FB"/>
    <w:rsid w:val="00716F77"/>
    <w:rsid w:val="007232DB"/>
    <w:rsid w:val="0072644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6240"/>
    <w:rsid w:val="00941E30"/>
    <w:rsid w:val="00942F61"/>
    <w:rsid w:val="009777D9"/>
    <w:rsid w:val="00991834"/>
    <w:rsid w:val="00991B88"/>
    <w:rsid w:val="009A5753"/>
    <w:rsid w:val="009A579D"/>
    <w:rsid w:val="009E3297"/>
    <w:rsid w:val="009F2D5B"/>
    <w:rsid w:val="009F734F"/>
    <w:rsid w:val="00A20471"/>
    <w:rsid w:val="00A246B6"/>
    <w:rsid w:val="00A47E70"/>
    <w:rsid w:val="00A50CF0"/>
    <w:rsid w:val="00A7671C"/>
    <w:rsid w:val="00AA2CBC"/>
    <w:rsid w:val="00AC5820"/>
    <w:rsid w:val="00AD1CD8"/>
    <w:rsid w:val="00AE06FD"/>
    <w:rsid w:val="00B11D57"/>
    <w:rsid w:val="00B258BB"/>
    <w:rsid w:val="00B67B97"/>
    <w:rsid w:val="00B968C8"/>
    <w:rsid w:val="00BA3EC5"/>
    <w:rsid w:val="00BA51D9"/>
    <w:rsid w:val="00BB5DFC"/>
    <w:rsid w:val="00BD279D"/>
    <w:rsid w:val="00BD6BB8"/>
    <w:rsid w:val="00C66BA2"/>
    <w:rsid w:val="00C95985"/>
    <w:rsid w:val="00CC16A1"/>
    <w:rsid w:val="00CC1B02"/>
    <w:rsid w:val="00CC5026"/>
    <w:rsid w:val="00CC68D0"/>
    <w:rsid w:val="00D03F9A"/>
    <w:rsid w:val="00D04CC2"/>
    <w:rsid w:val="00D06D51"/>
    <w:rsid w:val="00D24991"/>
    <w:rsid w:val="00D50255"/>
    <w:rsid w:val="00D66520"/>
    <w:rsid w:val="00DA099E"/>
    <w:rsid w:val="00DE34CF"/>
    <w:rsid w:val="00E13F3D"/>
    <w:rsid w:val="00E34898"/>
    <w:rsid w:val="00EB09B7"/>
    <w:rsid w:val="00ED334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tense Quote"/>
    <w:basedOn w:val="a"/>
    <w:next w:val="a"/>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1"/>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CRCoverPageChar">
    <w:name w:val="CR Cover Page Char"/>
    <w:link w:val="CRCoverPage"/>
    <w:locked/>
    <w:rsid w:val="00CC1B02"/>
    <w:rPr>
      <w:rFonts w:ascii="Arial" w:hAnsi="Arial"/>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C1B02"/>
    <w:rPr>
      <w:rFonts w:ascii="Arial" w:hAnsi="Arial"/>
      <w:sz w:val="32"/>
      <w:lang w:val="en-GB" w:eastAsia="en-US"/>
    </w:rPr>
  </w:style>
  <w:style w:type="character" w:styleId="af2">
    <w:name w:val="Strong"/>
    <w:basedOn w:val="a0"/>
    <w:qFormat/>
    <w:rsid w:val="00CC1B02"/>
    <w:rPr>
      <w:b/>
      <w:bCs/>
    </w:rPr>
  </w:style>
  <w:style w:type="character" w:customStyle="1" w:styleId="Char2">
    <w:name w:val="批注文字 Char"/>
    <w:basedOn w:val="a0"/>
    <w:link w:val="ac"/>
    <w:uiPriority w:val="99"/>
    <w:rsid w:val="00CC1B02"/>
    <w:rPr>
      <w:rFonts w:ascii="Times New Roman" w:hAnsi="Times New Roman"/>
      <w:lang w:val="en-GB" w:eastAsia="en-US"/>
    </w:rPr>
  </w:style>
  <w:style w:type="character" w:customStyle="1" w:styleId="TALCar">
    <w:name w:val="TAL Car"/>
    <w:link w:val="TAL"/>
    <w:qFormat/>
    <w:rsid w:val="00CC1B02"/>
    <w:rPr>
      <w:rFonts w:ascii="Arial" w:hAnsi="Arial"/>
      <w:sz w:val="18"/>
      <w:lang w:val="en-GB" w:eastAsia="en-US"/>
    </w:rPr>
  </w:style>
  <w:style w:type="character" w:customStyle="1" w:styleId="B1Char">
    <w:name w:val="B1 Char"/>
    <w:link w:val="B10"/>
    <w:rsid w:val="00CC1B02"/>
    <w:rPr>
      <w:rFonts w:ascii="Times New Roman" w:hAnsi="Times New Roman"/>
      <w:lang w:val="en-GB" w:eastAsia="en-US"/>
    </w:rPr>
  </w:style>
  <w:style w:type="character" w:customStyle="1" w:styleId="EQChar">
    <w:name w:val="EQ Char"/>
    <w:link w:val="EQ"/>
    <w:locked/>
    <w:rsid w:val="00CC1B02"/>
    <w:rPr>
      <w:rFonts w:ascii="Times New Roman" w:hAnsi="Times New Roman"/>
      <w:noProof/>
      <w:lang w:val="en-GB" w:eastAsia="en-US"/>
    </w:rPr>
  </w:style>
  <w:style w:type="character" w:styleId="af3">
    <w:name w:val="Placeholder Text"/>
    <w:basedOn w:val="a0"/>
    <w:uiPriority w:val="99"/>
    <w:semiHidden/>
    <w:rsid w:val="00CC1B02"/>
    <w:rPr>
      <w:color w:val="808080"/>
    </w:rPr>
  </w:style>
  <w:style w:type="paragraph" w:styleId="af4">
    <w:name w:val="Subtitle"/>
    <w:basedOn w:val="a"/>
    <w:next w:val="a"/>
    <w:link w:val="Char7"/>
    <w:uiPriority w:val="99"/>
    <w:qFormat/>
    <w:rsid w:val="00CC1B0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0"/>
    <w:link w:val="af4"/>
    <w:uiPriority w:val="99"/>
    <w:rsid w:val="00CC1B02"/>
    <w:rPr>
      <w:rFonts w:asciiTheme="majorHAnsi" w:eastAsia="宋体" w:hAnsiTheme="majorHAnsi" w:cstheme="majorBidi"/>
      <w:b/>
      <w:bCs/>
      <w:kern w:val="28"/>
      <w:sz w:val="32"/>
      <w:szCs w:val="32"/>
      <w:lang w:val="en-GB" w:eastAsia="en-US"/>
    </w:rPr>
  </w:style>
  <w:style w:type="character" w:styleId="af5">
    <w:name w:val="Emphasis"/>
    <w:basedOn w:val="a0"/>
    <w:qFormat/>
    <w:rsid w:val="00CC1B02"/>
    <w:rPr>
      <w:i/>
      <w:iCs/>
    </w:rPr>
  </w:style>
  <w:style w:type="paragraph" w:styleId="af6">
    <w:name w:val="List Paragraph"/>
    <w:aliases w:val="- Bullets,목록 단락,?? ??,?????,????,リスト段落,清單段落1,Lista1"/>
    <w:basedOn w:val="a"/>
    <w:link w:val="Char8"/>
    <w:uiPriority w:val="34"/>
    <w:qFormat/>
    <w:rsid w:val="00CC1B02"/>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6"/>
    <w:uiPriority w:val="34"/>
    <w:qFormat/>
    <w:rsid w:val="00CC1B02"/>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CC1B02"/>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CC1B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C1B0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CC1B02"/>
    <w:rPr>
      <w:rFonts w:ascii="Arial" w:hAnsi="Arial"/>
      <w:sz w:val="22"/>
      <w:lang w:val="en-GB" w:eastAsia="en-US"/>
    </w:rPr>
  </w:style>
  <w:style w:type="character" w:customStyle="1" w:styleId="6Char">
    <w:name w:val="标题 6 Char"/>
    <w:aliases w:val="T1 Char,Header 6 Char"/>
    <w:basedOn w:val="a0"/>
    <w:link w:val="6"/>
    <w:rsid w:val="00CC1B02"/>
    <w:rPr>
      <w:rFonts w:ascii="Arial" w:hAnsi="Arial"/>
      <w:lang w:val="en-GB" w:eastAsia="en-US"/>
    </w:rPr>
  </w:style>
  <w:style w:type="character" w:customStyle="1" w:styleId="7Char">
    <w:name w:val="标题 7 Char"/>
    <w:basedOn w:val="a0"/>
    <w:link w:val="7"/>
    <w:rsid w:val="00CC1B02"/>
    <w:rPr>
      <w:rFonts w:ascii="Arial" w:hAnsi="Arial"/>
      <w:lang w:val="en-GB" w:eastAsia="en-US"/>
    </w:rPr>
  </w:style>
  <w:style w:type="character" w:customStyle="1" w:styleId="8Char">
    <w:name w:val="标题 8 Char"/>
    <w:basedOn w:val="a0"/>
    <w:link w:val="8"/>
    <w:rsid w:val="00CC1B02"/>
    <w:rPr>
      <w:rFonts w:ascii="Arial" w:hAnsi="Arial"/>
      <w:sz w:val="36"/>
      <w:lang w:val="en-GB" w:eastAsia="en-US"/>
    </w:rPr>
  </w:style>
  <w:style w:type="character" w:customStyle="1" w:styleId="9Char">
    <w:name w:val="标题 9 Char"/>
    <w:basedOn w:val="a0"/>
    <w:link w:val="9"/>
    <w:rsid w:val="00CC1B02"/>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CC1B02"/>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CC1B02"/>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CC1B02"/>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CC1B02"/>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CC1B02"/>
    <w:rPr>
      <w:rFonts w:ascii="Times New Roman" w:eastAsiaTheme="minorEastAsia" w:hAnsi="Times New Roman"/>
      <w:b/>
      <w:bCs/>
      <w:sz w:val="28"/>
      <w:szCs w:val="28"/>
      <w:lang w:val="en-GB" w:eastAsia="en-US"/>
    </w:rPr>
  </w:style>
  <w:style w:type="paragraph" w:styleId="af7">
    <w:name w:val="Normal (Web)"/>
    <w:basedOn w:val="a"/>
    <w:uiPriority w:val="99"/>
    <w:semiHidden/>
    <w:unhideWhenUsed/>
    <w:rsid w:val="00CC1B02"/>
    <w:pPr>
      <w:spacing w:before="100" w:beforeAutospacing="1" w:after="100" w:afterAutospacing="1"/>
    </w:pPr>
    <w:rPr>
      <w:rFonts w:eastAsia="Times New Roman"/>
      <w:sz w:val="24"/>
      <w:szCs w:val="24"/>
      <w:lang w:val="en-US" w:eastAsia="ko-KR"/>
    </w:rPr>
  </w:style>
  <w:style w:type="character" w:customStyle="1" w:styleId="Char0">
    <w:name w:val="脚注文本 Char"/>
    <w:basedOn w:val="a0"/>
    <w:link w:val="a6"/>
    <w:rsid w:val="00CC1B02"/>
    <w:rPr>
      <w:rFonts w:ascii="Times New Roman" w:hAnsi="Times New Roman"/>
      <w:sz w:val="1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CC1B02"/>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CC1B02"/>
    <w:rPr>
      <w:rFonts w:ascii="Times New Roman" w:hAnsi="Times New Roman"/>
      <w:sz w:val="18"/>
      <w:szCs w:val="18"/>
      <w:lang w:val="en-GB" w:eastAsia="en-US"/>
    </w:rPr>
  </w:style>
  <w:style w:type="character" w:customStyle="1" w:styleId="Char1">
    <w:name w:val="页脚 Char"/>
    <w:basedOn w:val="a0"/>
    <w:link w:val="a9"/>
    <w:rsid w:val="00CC1B02"/>
    <w:rPr>
      <w:rFonts w:ascii="Arial" w:hAnsi="Arial"/>
      <w:b/>
      <w:i/>
      <w:noProof/>
      <w:sz w:val="18"/>
      <w:lang w:val="en-GB" w:eastAsia="en-US"/>
    </w:rPr>
  </w:style>
  <w:style w:type="character" w:customStyle="1" w:styleId="Char9">
    <w:name w:val="题注 Char"/>
    <w:aliases w:val="cap Char1,cap Char Char,Caption Char1 Char Char,cap Char Char1 Char,Caption Char Char1 Char Char,cap Char2 Char,3GPP Caption Table Char"/>
    <w:link w:val="af8"/>
    <w:locked/>
    <w:rsid w:val="00CC1B02"/>
    <w:rPr>
      <w:rFonts w:ascii="Times New Roman" w:eastAsia="Symbol" w:hAnsi="Times New Roman"/>
      <w:b/>
      <w:bCs/>
      <w:sz w:val="16"/>
      <w:lang w:val="en-GB" w:eastAsia="ko-KR"/>
    </w:rPr>
  </w:style>
  <w:style w:type="paragraph" w:styleId="af8">
    <w:name w:val="caption"/>
    <w:aliases w:val="cap,cap Char,Caption Char1 Char,cap Char Char1,Caption Char Char1 Char,cap Char2,3GPP Caption Table"/>
    <w:basedOn w:val="a"/>
    <w:next w:val="a"/>
    <w:link w:val="Char9"/>
    <w:unhideWhenUsed/>
    <w:qFormat/>
    <w:rsid w:val="00CC1B02"/>
    <w:pPr>
      <w:keepNext/>
      <w:overflowPunct w:val="0"/>
      <w:autoSpaceDE w:val="0"/>
      <w:autoSpaceDN w:val="0"/>
      <w:adjustRightInd w:val="0"/>
      <w:spacing w:before="60" w:after="60"/>
    </w:pPr>
    <w:rPr>
      <w:rFonts w:eastAsia="Symbol"/>
      <w:b/>
      <w:bCs/>
      <w:sz w:val="16"/>
      <w:lang w:eastAsia="ko-KR"/>
    </w:rPr>
  </w:style>
  <w:style w:type="paragraph" w:styleId="af9">
    <w:name w:val="Body Text Indent"/>
    <w:basedOn w:val="a"/>
    <w:link w:val="Chara"/>
    <w:unhideWhenUsed/>
    <w:rsid w:val="00CC1B02"/>
    <w:pPr>
      <w:overflowPunct w:val="0"/>
      <w:autoSpaceDE w:val="0"/>
      <w:autoSpaceDN w:val="0"/>
      <w:adjustRightInd w:val="0"/>
      <w:spacing w:after="120"/>
      <w:ind w:left="360"/>
    </w:pPr>
    <w:rPr>
      <w:rFonts w:eastAsia="宋体"/>
      <w:lang w:eastAsia="ko-KR"/>
    </w:rPr>
  </w:style>
  <w:style w:type="character" w:customStyle="1" w:styleId="Chara">
    <w:name w:val="正文文本缩进 Char"/>
    <w:basedOn w:val="a0"/>
    <w:link w:val="af9"/>
    <w:rsid w:val="00CC1B02"/>
    <w:rPr>
      <w:rFonts w:ascii="Times New Roman" w:eastAsia="宋体" w:hAnsi="Times New Roman"/>
      <w:lang w:val="en-GB" w:eastAsia="ko-KR"/>
    </w:rPr>
  </w:style>
  <w:style w:type="character" w:customStyle="1" w:styleId="Char5">
    <w:name w:val="文档结构图 Char"/>
    <w:basedOn w:val="a0"/>
    <w:link w:val="af0"/>
    <w:rsid w:val="00CC1B02"/>
    <w:rPr>
      <w:rFonts w:ascii="Tahoma" w:hAnsi="Tahoma" w:cs="Tahoma"/>
      <w:shd w:val="clear" w:color="auto" w:fill="000080"/>
      <w:lang w:val="en-GB" w:eastAsia="en-US"/>
    </w:rPr>
  </w:style>
  <w:style w:type="character" w:customStyle="1" w:styleId="Char4">
    <w:name w:val="批注主题 Char"/>
    <w:basedOn w:val="Char2"/>
    <w:link w:val="af"/>
    <w:rsid w:val="00CC1B02"/>
    <w:rPr>
      <w:rFonts w:ascii="Times New Roman" w:hAnsi="Times New Roman"/>
      <w:b/>
      <w:bCs/>
      <w:lang w:val="en-GB" w:eastAsia="en-US"/>
    </w:rPr>
  </w:style>
  <w:style w:type="character" w:customStyle="1" w:styleId="Char3">
    <w:name w:val="批注框文本 Char"/>
    <w:basedOn w:val="a0"/>
    <w:link w:val="ae"/>
    <w:rsid w:val="00CC1B02"/>
    <w:rPr>
      <w:rFonts w:ascii="Tahoma" w:hAnsi="Tahoma" w:cs="Tahoma"/>
      <w:sz w:val="16"/>
      <w:szCs w:val="16"/>
      <w:lang w:val="en-GB" w:eastAsia="en-US"/>
    </w:rPr>
  </w:style>
  <w:style w:type="paragraph" w:styleId="afa">
    <w:name w:val="Revision"/>
    <w:uiPriority w:val="99"/>
    <w:semiHidden/>
    <w:rsid w:val="00CC1B02"/>
    <w:rPr>
      <w:rFonts w:ascii="Times New Roman" w:eastAsia="宋体" w:hAnsi="Times New Roman"/>
      <w:lang w:val="en-GB" w:eastAsia="en-US"/>
    </w:rPr>
  </w:style>
  <w:style w:type="paragraph" w:styleId="TOC">
    <w:name w:val="TOC Heading"/>
    <w:basedOn w:val="1"/>
    <w:next w:val="a"/>
    <w:uiPriority w:val="39"/>
    <w:unhideWhenUsed/>
    <w:qFormat/>
    <w:rsid w:val="00CC1B0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CC1B02"/>
    <w:rPr>
      <w:rFonts w:ascii="Times New Roman" w:hAnsi="Times New Roman"/>
      <w:lang w:val="en-GB" w:eastAsia="en-US"/>
    </w:rPr>
  </w:style>
  <w:style w:type="character" w:customStyle="1" w:styleId="EXChar">
    <w:name w:val="EX Char"/>
    <w:link w:val="EX"/>
    <w:locked/>
    <w:rsid w:val="00CC1B02"/>
    <w:rPr>
      <w:rFonts w:ascii="Times New Roman" w:hAnsi="Times New Roman"/>
      <w:lang w:val="en-GB" w:eastAsia="en-US"/>
    </w:rPr>
  </w:style>
  <w:style w:type="character" w:customStyle="1" w:styleId="H6Char">
    <w:name w:val="H6 Char"/>
    <w:link w:val="H6"/>
    <w:locked/>
    <w:rsid w:val="00CC1B02"/>
    <w:rPr>
      <w:rFonts w:ascii="Arial" w:hAnsi="Arial"/>
      <w:lang w:val="en-GB" w:eastAsia="en-US"/>
    </w:rPr>
  </w:style>
  <w:style w:type="character" w:customStyle="1" w:styleId="B2Char">
    <w:name w:val="B2 Char"/>
    <w:link w:val="B20"/>
    <w:locked/>
    <w:rsid w:val="00CC1B02"/>
    <w:rPr>
      <w:rFonts w:ascii="Times New Roman" w:hAnsi="Times New Roman"/>
      <w:lang w:val="en-GB" w:eastAsia="en-US"/>
    </w:rPr>
  </w:style>
  <w:style w:type="paragraph" w:customStyle="1" w:styleId="TAJ">
    <w:name w:val="TAJ"/>
    <w:basedOn w:val="a"/>
    <w:rsid w:val="00CC1B02"/>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CC1B02"/>
    <w:pPr>
      <w:numPr>
        <w:numId w:val="2"/>
      </w:numPr>
      <w:overflowPunct w:val="0"/>
      <w:autoSpaceDE w:val="0"/>
      <w:autoSpaceDN w:val="0"/>
      <w:adjustRightInd w:val="0"/>
    </w:pPr>
    <w:rPr>
      <w:rFonts w:eastAsia="Times New Roman"/>
      <w:lang w:eastAsia="ko-KR"/>
    </w:rPr>
  </w:style>
  <w:style w:type="paragraph" w:customStyle="1" w:styleId="TableText">
    <w:name w:val="TableText"/>
    <w:basedOn w:val="af9"/>
    <w:rsid w:val="00CC1B02"/>
    <w:pPr>
      <w:keepNext/>
      <w:keepLines/>
      <w:snapToGrid w:val="0"/>
      <w:spacing w:after="180"/>
      <w:ind w:left="0"/>
      <w:jc w:val="center"/>
    </w:pPr>
    <w:rPr>
      <w:kern w:val="2"/>
    </w:rPr>
  </w:style>
  <w:style w:type="paragraph" w:customStyle="1" w:styleId="B2">
    <w:name w:val="B2+"/>
    <w:basedOn w:val="B20"/>
    <w:rsid w:val="00CC1B02"/>
    <w:pPr>
      <w:numPr>
        <w:numId w:val="3"/>
      </w:numPr>
      <w:overflowPunct w:val="0"/>
      <w:autoSpaceDE w:val="0"/>
      <w:autoSpaceDN w:val="0"/>
      <w:adjustRightInd w:val="0"/>
    </w:pPr>
    <w:rPr>
      <w:rFonts w:eastAsia="Times New Roman"/>
      <w:lang w:eastAsia="ko-KR"/>
    </w:rPr>
  </w:style>
  <w:style w:type="paragraph" w:customStyle="1" w:styleId="B3">
    <w:name w:val="B3+"/>
    <w:basedOn w:val="B30"/>
    <w:rsid w:val="00CC1B02"/>
    <w:pPr>
      <w:numPr>
        <w:numId w:val="4"/>
      </w:numPr>
      <w:tabs>
        <w:tab w:val="left" w:pos="1134"/>
      </w:tabs>
      <w:overflowPunct w:val="0"/>
      <w:autoSpaceDE w:val="0"/>
      <w:autoSpaceDN w:val="0"/>
      <w:adjustRightInd w:val="0"/>
    </w:pPr>
    <w:rPr>
      <w:rFonts w:eastAsia="Times New Roman"/>
      <w:lang w:eastAsia="ko-KR"/>
    </w:rPr>
  </w:style>
  <w:style w:type="paragraph" w:customStyle="1" w:styleId="BL">
    <w:name w:val="BL"/>
    <w:basedOn w:val="a"/>
    <w:rsid w:val="00CC1B02"/>
    <w:pPr>
      <w:numPr>
        <w:numId w:val="5"/>
      </w:numPr>
      <w:tabs>
        <w:tab w:val="left" w:pos="851"/>
      </w:tabs>
      <w:overflowPunct w:val="0"/>
      <w:autoSpaceDE w:val="0"/>
      <w:autoSpaceDN w:val="0"/>
      <w:adjustRightInd w:val="0"/>
    </w:pPr>
    <w:rPr>
      <w:rFonts w:eastAsia="Times New Roman"/>
      <w:lang w:eastAsia="ko-KR"/>
    </w:rPr>
  </w:style>
  <w:style w:type="paragraph" w:customStyle="1" w:styleId="BN">
    <w:name w:val="BN"/>
    <w:basedOn w:val="a"/>
    <w:rsid w:val="00CC1B02"/>
    <w:pPr>
      <w:numPr>
        <w:numId w:val="6"/>
      </w:numPr>
      <w:overflowPunct w:val="0"/>
      <w:autoSpaceDE w:val="0"/>
      <w:autoSpaceDN w:val="0"/>
      <w:adjustRightInd w:val="0"/>
    </w:pPr>
    <w:rPr>
      <w:rFonts w:eastAsia="Times New Roman"/>
      <w:lang w:eastAsia="ko-KR"/>
    </w:rPr>
  </w:style>
  <w:style w:type="paragraph" w:customStyle="1" w:styleId="FL">
    <w:name w:val="FL"/>
    <w:basedOn w:val="a"/>
    <w:rsid w:val="00CC1B02"/>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CC1B02"/>
    <w:pPr>
      <w:keepNext/>
      <w:keepLines/>
      <w:numPr>
        <w:numId w:val="7"/>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CC1B02"/>
    <w:pPr>
      <w:keepNext/>
      <w:keepLines/>
      <w:numPr>
        <w:numId w:val="8"/>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rsid w:val="00CC1B02"/>
    <w:pPr>
      <w:overflowPunct w:val="0"/>
      <w:autoSpaceDE w:val="0"/>
      <w:autoSpaceDN w:val="0"/>
      <w:adjustRightInd w:val="0"/>
    </w:pPr>
    <w:rPr>
      <w:rFonts w:eastAsia="Times New Roman"/>
      <w:i/>
      <w:color w:val="0000FF"/>
      <w:lang w:eastAsia="ko-KR"/>
    </w:rPr>
  </w:style>
  <w:style w:type="paragraph" w:customStyle="1" w:styleId="References">
    <w:name w:val="References"/>
    <w:basedOn w:val="a"/>
    <w:rsid w:val="00CC1B02"/>
    <w:pPr>
      <w:numPr>
        <w:numId w:val="9"/>
      </w:numPr>
      <w:autoSpaceDE w:val="0"/>
      <w:autoSpaceDN w:val="0"/>
      <w:snapToGrid w:val="0"/>
      <w:spacing w:after="60"/>
      <w:jc w:val="both"/>
    </w:pPr>
    <w:rPr>
      <w:rFonts w:eastAsia="宋体"/>
      <w:szCs w:val="16"/>
      <w:lang w:val="en-US"/>
    </w:rPr>
  </w:style>
  <w:style w:type="character" w:styleId="afb">
    <w:name w:val="Subtle Reference"/>
    <w:uiPriority w:val="31"/>
    <w:qFormat/>
    <w:rsid w:val="00CC1B02"/>
    <w:rPr>
      <w:smallCaps/>
      <w:color w:val="5A5A5A"/>
    </w:rPr>
  </w:style>
  <w:style w:type="character" w:customStyle="1" w:styleId="UnresolvedMention1">
    <w:name w:val="Unresolved Mention1"/>
    <w:uiPriority w:val="99"/>
    <w:semiHidden/>
    <w:rsid w:val="00CC1B02"/>
    <w:rPr>
      <w:color w:val="808080"/>
      <w:shd w:val="clear" w:color="auto" w:fill="E6E6E6"/>
    </w:rPr>
  </w:style>
  <w:style w:type="character" w:customStyle="1" w:styleId="TFChar">
    <w:name w:val="TF Char"/>
    <w:link w:val="TF"/>
    <w:locked/>
    <w:rsid w:val="00CC1B02"/>
    <w:rPr>
      <w:rFonts w:ascii="Arial" w:hAnsi="Arial"/>
      <w:b/>
      <w:lang w:val="en-GB" w:eastAsia="en-US"/>
    </w:rPr>
  </w:style>
  <w:style w:type="character" w:customStyle="1" w:styleId="TALChar">
    <w:name w:val="TAL Char"/>
    <w:locked/>
    <w:rsid w:val="00CC1B02"/>
    <w:rPr>
      <w:rFonts w:ascii="Arial" w:hAnsi="Arial" w:cs="Arial" w:hint="default"/>
      <w:sz w:val="18"/>
      <w:lang w:val="en-GB"/>
    </w:rPr>
  </w:style>
  <w:style w:type="character" w:customStyle="1" w:styleId="fontstyle01">
    <w:name w:val="fontstyle01"/>
    <w:rsid w:val="00CC1B0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1B02"/>
    <w:rPr>
      <w:rFonts w:ascii="Arial" w:hAnsi="Arial" w:cs="Arial" w:hint="default"/>
      <w:sz w:val="32"/>
      <w:lang w:val="en-GB" w:eastAsia="en-US" w:bidi="ar-SA"/>
    </w:rPr>
  </w:style>
  <w:style w:type="table" w:styleId="afc">
    <w:name w:val="Table Grid"/>
    <w:basedOn w:val="a1"/>
    <w:rsid w:val="00CC1B02"/>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CC1B0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C1B02"/>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CC1B0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C1B02"/>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C1B02"/>
  </w:style>
  <w:style w:type="numbering" w:customStyle="1" w:styleId="NoList2">
    <w:name w:val="No List2"/>
    <w:next w:val="a2"/>
    <w:uiPriority w:val="99"/>
    <w:semiHidden/>
    <w:unhideWhenUsed/>
    <w:rsid w:val="00CC1B02"/>
  </w:style>
  <w:style w:type="numbering" w:customStyle="1" w:styleId="NoList3">
    <w:name w:val="No List3"/>
    <w:next w:val="a2"/>
    <w:uiPriority w:val="99"/>
    <w:semiHidden/>
    <w:unhideWhenUsed/>
    <w:rsid w:val="00CC1B02"/>
  </w:style>
  <w:style w:type="numbering" w:customStyle="1" w:styleId="NoList4">
    <w:name w:val="No List4"/>
    <w:next w:val="a2"/>
    <w:uiPriority w:val="99"/>
    <w:semiHidden/>
    <w:unhideWhenUsed/>
    <w:rsid w:val="00CC1B02"/>
  </w:style>
  <w:style w:type="numbering" w:customStyle="1" w:styleId="NoList5">
    <w:name w:val="No List5"/>
    <w:next w:val="a2"/>
    <w:uiPriority w:val="99"/>
    <w:semiHidden/>
    <w:unhideWhenUsed/>
    <w:rsid w:val="00CC1B02"/>
  </w:style>
  <w:style w:type="numbering" w:customStyle="1" w:styleId="NoList11">
    <w:name w:val="No List11"/>
    <w:next w:val="a2"/>
    <w:uiPriority w:val="99"/>
    <w:semiHidden/>
    <w:unhideWhenUsed/>
    <w:rsid w:val="00CC1B02"/>
  </w:style>
  <w:style w:type="numbering" w:customStyle="1" w:styleId="NoList21">
    <w:name w:val="No List21"/>
    <w:next w:val="a2"/>
    <w:uiPriority w:val="99"/>
    <w:semiHidden/>
    <w:unhideWhenUsed/>
    <w:rsid w:val="00CC1B02"/>
  </w:style>
  <w:style w:type="numbering" w:customStyle="1" w:styleId="NoList31">
    <w:name w:val="No List31"/>
    <w:next w:val="a2"/>
    <w:uiPriority w:val="99"/>
    <w:semiHidden/>
    <w:unhideWhenUsed/>
    <w:rsid w:val="00CC1B02"/>
  </w:style>
  <w:style w:type="numbering" w:customStyle="1" w:styleId="NoList41">
    <w:name w:val="No List41"/>
    <w:next w:val="a2"/>
    <w:uiPriority w:val="99"/>
    <w:semiHidden/>
    <w:unhideWhenUsed/>
    <w:rsid w:val="00CC1B02"/>
  </w:style>
  <w:style w:type="numbering" w:customStyle="1" w:styleId="NoList6">
    <w:name w:val="No List6"/>
    <w:next w:val="a2"/>
    <w:uiPriority w:val="99"/>
    <w:semiHidden/>
    <w:unhideWhenUsed/>
    <w:rsid w:val="00CC1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2FEEB-B7CD-4F01-BD36-A1DD9210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18</Pages>
  <Words>5024</Words>
  <Characters>28640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Huawei_RAN#86</cp:lastModifiedBy>
  <cp:revision>21</cp:revision>
  <cp:lastPrinted>1899-12-31T23:00:00Z</cp:lastPrinted>
  <dcterms:created xsi:type="dcterms:W3CDTF">2018-11-05T09:14:00Z</dcterms:created>
  <dcterms:modified xsi:type="dcterms:W3CDTF">2019-12-10T01:36:00Z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(3)shYmGZZ5hpPjCBGw+etePW4uqgK1nMWLdXv9PgXISLRy61Bx4d1ZIHuJ2iz0kdZwBclyM8V4
Y7s1cCTZIATLg0rFQzcxMHQ+YqJrBzhb07pkh4JTxcinMt1adFqYILJ8k2KbaOhSkrpxa93P
WYgwt2QtUu//GBTQ2d/e18t+nrhQFOq5N+k8NoZUjc9Qf7Dox/hdxMWVq3sysnMEJkJM0ovZ
BCKwJJ/Z1zsyFVGkdQ</vt:lpwstr>
  </property>
  <property fmtid="{D5CDD505-2E9C-101B-9397-08002B2CF9AE}" pid="22" name="_2015_ms_pID_7253431">
    <vt:lpwstr>G+m5heneKIwyl8ceQ418ArB+gMPPhOydc1crsXrcvOwabgb58r2tDD
zO7BYXyViR0eXtOamsQOnVtz8U5p+wlC2vzNRNBJUxOxEmazLQRTUO1hKfaTh0M1p1JG9sro
d8VwWZLDcNpPU6mGVoUWw6Zg8RrZMFTYX85SbOXriFGgY6vIxaI4vyOM73KfZbS9li0ByUSc
rlO5eTdAjcT9qEWmp6v6rMtXivvNw8aV86kU</vt:lpwstr>
  </property>
  <property fmtid="{D5CDD505-2E9C-101B-9397-08002B2CF9AE}" pid="23" name="_2015_ms_pID_7253432">
    <vt:lpwstr>6m/X+1ugJWrbbtFNYbkInw8=</vt:lpwstr>
  </property>
</Properties>
</file>